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WG2 Meeting #</w:t>
      </w:r>
      <w:r>
        <w:rPr>
          <w:rFonts w:hint="eastAsia" w:eastAsia="宋体"/>
          <w:b/>
          <w:sz w:val="24"/>
          <w:lang w:val="en-US" w:eastAsia="zh-CN"/>
        </w:rPr>
        <w:t>105</w:t>
      </w:r>
      <w:r>
        <w:rPr>
          <w:b/>
          <w:i/>
          <w:sz w:val="28"/>
        </w:rPr>
        <w:tab/>
      </w:r>
      <w:bookmarkStart w:id="11" w:name="_GoBack"/>
      <w:bookmarkEnd w:id="11"/>
      <w:r>
        <w:rPr>
          <w:rFonts w:hint="eastAsia"/>
          <w:b/>
          <w:i/>
          <w:sz w:val="28"/>
        </w:rPr>
        <w:t>R2-1902228</w:t>
      </w:r>
    </w:p>
    <w:p>
      <w:pPr>
        <w:pStyle w:val="81"/>
        <w:outlineLvl w:val="0"/>
        <w:rPr>
          <w:rFonts w:hint="eastAsia" w:eastAsia="宋体"/>
          <w:b/>
          <w:sz w:val="24"/>
          <w:lang w:val="en-US" w:eastAsia="zh-CN"/>
        </w:rPr>
      </w:pPr>
      <w:r>
        <w:fldChar w:fldCharType="begin"/>
      </w:r>
      <w:r>
        <w:instrText xml:space="preserve"> DOCPROPERTY  Location  \* MERGEFORMAT </w:instrText>
      </w:r>
      <w:r>
        <w:fldChar w:fldCharType="separate"/>
      </w:r>
      <w:r>
        <w:rPr>
          <w:b/>
          <w:sz w:val="24"/>
        </w:rPr>
        <w:t xml:space="preserve"> </w:t>
      </w:r>
      <w:r>
        <w:rPr>
          <w:rFonts w:hint="eastAsia"/>
          <w:b/>
          <w:sz w:val="24"/>
        </w:rPr>
        <w:t>Athens</w:t>
      </w:r>
      <w:r>
        <w:rPr>
          <w:rFonts w:hint="eastAsia"/>
          <w:b/>
          <w:sz w:val="24"/>
        </w:rPr>
        <w:fldChar w:fldCharType="end"/>
      </w:r>
      <w:r>
        <w:rPr>
          <w:b/>
          <w:sz w:val="24"/>
        </w:rPr>
        <w:t xml:space="preserve">, </w:t>
      </w:r>
      <w:r>
        <w:rPr>
          <w:rFonts w:hint="eastAsia"/>
          <w:b/>
          <w:sz w:val="24"/>
        </w:rPr>
        <w:t>Greece</w:t>
      </w:r>
      <w:r>
        <w:rPr>
          <w:b/>
          <w:sz w:val="24"/>
        </w:rPr>
        <w:t xml:space="preserve">, </w:t>
      </w:r>
      <w:r>
        <w:rPr>
          <w:rFonts w:hint="eastAsia"/>
          <w:b/>
          <w:sz w:val="24"/>
        </w:rPr>
        <w:t>25</w:t>
      </w:r>
      <w:r>
        <w:rPr>
          <w:rFonts w:hint="eastAsia"/>
          <w:b/>
          <w:sz w:val="24"/>
          <w:vertAlign w:val="superscript"/>
        </w:rPr>
        <w:t>th</w:t>
      </w:r>
      <w:r>
        <w:rPr>
          <w:rFonts w:hint="eastAsia"/>
          <w:b/>
          <w:sz w:val="24"/>
        </w:rPr>
        <w:t xml:space="preserve">  February</w:t>
      </w:r>
      <w:r>
        <w:rPr>
          <w:b/>
          <w:sz w:val="24"/>
        </w:rPr>
        <w:t xml:space="preserve"> - </w:t>
      </w:r>
      <w:r>
        <w:rPr>
          <w:rFonts w:hint="eastAsia"/>
          <w:b/>
          <w:sz w:val="24"/>
        </w:rPr>
        <w:t>1</w:t>
      </w:r>
      <w:r>
        <w:rPr>
          <w:rFonts w:hint="eastAsia"/>
          <w:b/>
          <w:sz w:val="24"/>
          <w:vertAlign w:val="superscript"/>
        </w:rPr>
        <w:t xml:space="preserve">st </w:t>
      </w:r>
      <w:r>
        <w:rPr>
          <w:rFonts w:hint="eastAsia"/>
          <w:b/>
          <w:sz w:val="24"/>
        </w:rPr>
        <w:t xml:space="preserve">March, </w:t>
      </w:r>
      <w:r>
        <w:rPr>
          <w:rFonts w:hint="eastAsia" w:eastAsia="宋体"/>
          <w:b/>
          <w:sz w:val="24"/>
          <w:lang w:val="en-US" w:eastAsia="zh-CN"/>
        </w:rPr>
        <w:t xml:space="preserve">                          </w:t>
      </w:r>
      <w:r>
        <w:rPr>
          <w:rFonts w:hint="eastAsia" w:eastAsia="宋体"/>
          <w:b/>
          <w:i/>
          <w:iCs/>
          <w:sz w:val="24"/>
          <w:lang w:val="en-US" w:eastAsia="zh-CN"/>
        </w:rPr>
        <w:t xml:space="preserve">    Revision of R2-1900259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36.331</w:t>
            </w:r>
            <w:r>
              <w:rPr>
                <w:rFonts w:hint="eastAsia"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rFonts w:hint="eastAsia"/>
                <w:b/>
                <w:sz w:val="28"/>
              </w:rPr>
              <w:t>3824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b/>
                <w:sz w:val="28"/>
                <w:szCs w:val="22"/>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b/>
                <w:sz w:val="28"/>
                <w:szCs w:val="22"/>
                <w:lang w:eastAsia="zh-CN"/>
              </w:rPr>
              <w:t>15</w:t>
            </w:r>
            <w:r>
              <w:rPr>
                <w:rFonts w:hint="eastAsia"/>
                <w:b/>
                <w:sz w:val="28"/>
                <w:szCs w:val="22"/>
              </w:rPr>
              <w:t>.</w:t>
            </w:r>
            <w:r>
              <w:rPr>
                <w:rFonts w:hint="eastAsia"/>
                <w:b/>
                <w:sz w:val="28"/>
                <w:szCs w:val="22"/>
                <w:lang w:val="en-US" w:eastAsia="zh-CN"/>
              </w:rPr>
              <w:t>4</w:t>
            </w:r>
            <w:r>
              <w:rPr>
                <w:rFonts w:hint="eastAsia"/>
                <w:b/>
                <w:sz w:val="28"/>
                <w:szCs w:val="22"/>
              </w:rPr>
              <w:t>.</w:t>
            </w:r>
            <w:r>
              <w:rPr>
                <w:rFonts w:hint="eastAsia"/>
                <w:b/>
                <w:sz w:val="28"/>
                <w:szCs w:val="22"/>
                <w:lang w:val="en-US" w:eastAsia="zh-CN"/>
              </w:rPr>
              <w:t>0</w:t>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firstLine="200" w:firstLineChars="100"/>
            </w:pPr>
            <w:r>
              <w:rPr>
                <w:rFonts w:hint="eastAsia"/>
                <w:lang w:val="en-US"/>
              </w:rPr>
              <w:t>CR on adding ssb-ToMeasure in SIB24 and MeasObjectNR</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firstLine="200" w:firstLineChars="100"/>
            </w:pPr>
            <w:r>
              <w:rPr>
                <w:rFonts w:hint="eastAsia" w:eastAsia="宋体"/>
                <w:lang w:eastAsia="zh-CN"/>
              </w:rPr>
              <w:t>ZTE corporation</w:t>
            </w:r>
            <w:r>
              <w:rPr>
                <w:rFonts w:hint="eastAsia" w:eastAsia="宋体"/>
                <w:lang w:val="en-US" w:eastAsia="zh-CN"/>
              </w:rPr>
              <w:t>,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firstLine="200" w:firstLineChars="100"/>
            </w:pPr>
            <w:r>
              <w:rPr>
                <w:rFonts w:hint="eastAsia" w:eastAsia="宋体"/>
                <w:lang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200" w:leftChars="100"/>
            </w:pPr>
            <w:r>
              <w:t>NR_newRAT-Core, LTE_5GCN_connect-Core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eastAsia="zh-CN"/>
              </w:rPr>
              <w:t>201</w:t>
            </w:r>
            <w:r>
              <w:rPr>
                <w:rFonts w:hint="eastAsia" w:eastAsia="宋体"/>
                <w:lang w:val="en-US" w:eastAsia="zh-CN"/>
              </w:rPr>
              <w:t>9</w:t>
            </w:r>
            <w:r>
              <w:t>-</w:t>
            </w:r>
            <w:r>
              <w:rPr>
                <w:rFonts w:hint="eastAsia" w:eastAsia="宋体"/>
                <w:lang w:val="en-US" w:eastAsia="zh-CN"/>
              </w:rPr>
              <w:t>02</w:t>
            </w:r>
            <w:r>
              <w:t>-</w:t>
            </w:r>
            <w:r>
              <w:rPr>
                <w:rFonts w:hint="eastAsia" w:eastAsia="宋体"/>
                <w:lang w:val="en-US" w:eastAsia="zh-CN"/>
              </w:rPr>
              <w:t>11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firstLine="200" w:firstLineChars="100"/>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eastAsia="宋体"/>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i/>
                <w:iCs/>
                <w:szCs w:val="22"/>
                <w:lang w:val="en-US" w:eastAsia="zh-CN"/>
              </w:rPr>
              <w:t>ssb-ToMeasure</w:t>
            </w:r>
            <w:r>
              <w:rPr>
                <w:rFonts w:hint="eastAsia" w:eastAsia="宋体"/>
                <w:szCs w:val="22"/>
                <w:lang w:val="en-US" w:eastAsia="zh-CN"/>
              </w:rPr>
              <w:t xml:space="preserve"> is added in TS38.331 to to configure a pattern of SSBs to be measured within the SMTC measurement duration. Similarly, </w:t>
            </w:r>
            <w:r>
              <w:rPr>
                <w:rFonts w:hint="eastAsia" w:eastAsia="宋体"/>
                <w:i/>
                <w:iCs/>
                <w:szCs w:val="22"/>
                <w:lang w:val="en-US" w:eastAsia="zh-CN"/>
              </w:rPr>
              <w:t>ssb-ToMeasure</w:t>
            </w:r>
            <w:r>
              <w:rPr>
                <w:rFonts w:hint="eastAsia" w:eastAsia="宋体"/>
                <w:szCs w:val="22"/>
                <w:lang w:val="en-US" w:eastAsia="zh-CN"/>
              </w:rPr>
              <w:t xml:space="preserve"> should be added in </w:t>
            </w:r>
            <w:r>
              <w:rPr>
                <w:rFonts w:hint="eastAsia"/>
                <w:i/>
                <w:iCs/>
                <w:lang w:val="en-US"/>
              </w:rPr>
              <w:t xml:space="preserve">SIB24 </w:t>
            </w:r>
            <w:r>
              <w:rPr>
                <w:rFonts w:hint="eastAsia"/>
                <w:lang w:val="en-US"/>
              </w:rPr>
              <w:t xml:space="preserve">and </w:t>
            </w:r>
            <w:r>
              <w:rPr>
                <w:rFonts w:hint="eastAsia"/>
                <w:i/>
                <w:iCs/>
                <w:lang w:val="en-US"/>
              </w:rPr>
              <w:t>MeasObjectNR</w:t>
            </w:r>
            <w:r>
              <w:rPr>
                <w:rFonts w:hint="eastAsia" w:eastAsia="宋体"/>
                <w:lang w:val="en-US" w:eastAsia="zh-CN"/>
              </w:rPr>
              <w:t xml:space="preserve"> in TS36.331 to align with TS38.331 in performing measurements.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lang w:val="en-US" w:eastAsia="zh-CN"/>
              </w:rPr>
            </w:pPr>
            <w:r>
              <w:rPr>
                <w:rFonts w:hint="eastAsia" w:ascii="Arial" w:hAnsi="Arial" w:eastAsia="宋体"/>
                <w:lang w:val="en-US" w:eastAsia="zh-CN"/>
              </w:rPr>
              <w:t xml:space="preserve">Add </w:t>
            </w:r>
            <w:r>
              <w:rPr>
                <w:rFonts w:hint="eastAsia" w:ascii="Arial" w:hAnsi="Arial" w:eastAsia="宋体"/>
                <w:i/>
                <w:iCs/>
                <w:lang w:val="en-US" w:eastAsia="zh-CN"/>
              </w:rPr>
              <w:t>ssb-ToMeasure</w:t>
            </w:r>
            <w:r>
              <w:rPr>
                <w:rFonts w:hint="eastAsia" w:ascii="Arial" w:hAnsi="Arial" w:eastAsia="宋体"/>
                <w:lang w:val="en-US" w:eastAsia="zh-CN"/>
              </w:rPr>
              <w:t xml:space="preserve"> in </w:t>
            </w:r>
            <w:r>
              <w:rPr>
                <w:rFonts w:hint="eastAsia" w:ascii="Arial" w:hAnsi="Arial" w:eastAsia="宋体"/>
                <w:i/>
                <w:iCs/>
                <w:lang w:val="en-US" w:eastAsia="zh-CN"/>
              </w:rPr>
              <w:t>SIB24</w:t>
            </w:r>
            <w:r>
              <w:rPr>
                <w:rFonts w:hint="eastAsia" w:ascii="Arial" w:hAnsi="Arial" w:eastAsia="宋体"/>
                <w:lang w:val="en-US" w:eastAsia="zh-CN"/>
              </w:rPr>
              <w:t xml:space="preserve"> and </w:t>
            </w:r>
            <w:r>
              <w:rPr>
                <w:rFonts w:hint="eastAsia" w:ascii="Arial" w:hAnsi="Arial" w:eastAsia="宋体"/>
                <w:i/>
                <w:iCs/>
                <w:lang w:val="en-US" w:eastAsia="zh-CN"/>
              </w:rPr>
              <w:t>MeasObjectNR</w:t>
            </w:r>
            <w:r>
              <w:rPr>
                <w:rFonts w:hint="eastAsia" w:ascii="Arial" w:hAnsi="Arial" w:eastAsia="宋体"/>
                <w:lang w:val="en-US" w:eastAsia="zh-CN"/>
              </w:rPr>
              <w:t>.</w:t>
            </w:r>
          </w:p>
          <w:p>
            <w:pPr>
              <w:rPr>
                <w:rFonts w:ascii="Arial" w:hAnsi="Arial" w:eastAsia="宋体"/>
                <w:b/>
                <w:bCs/>
                <w:lang w:val="en-US" w:eastAsia="zh-CN"/>
              </w:rPr>
            </w:pPr>
            <w:r>
              <w:rPr>
                <w:rFonts w:hint="eastAsia" w:ascii="Arial" w:hAnsi="Arial" w:eastAsia="宋体"/>
                <w:b/>
                <w:bCs/>
                <w:lang w:val="en-US" w:eastAsia="zh-CN"/>
              </w:rPr>
              <w:t>Impact analysis</w:t>
            </w:r>
          </w:p>
          <w:p>
            <w:pPr>
              <w:rPr>
                <w:rFonts w:ascii="Arial" w:hAnsi="Arial" w:eastAsia="宋体"/>
                <w:u w:val="single"/>
                <w:lang w:val="en-US" w:eastAsia="zh-CN"/>
              </w:rPr>
            </w:pPr>
            <w:r>
              <w:rPr>
                <w:rFonts w:hint="eastAsia" w:ascii="Arial" w:hAnsi="Arial" w:eastAsia="宋体"/>
                <w:u w:val="single"/>
                <w:lang w:val="en-US" w:eastAsia="zh-CN"/>
              </w:rPr>
              <w:t>Impacted functionality:</w:t>
            </w:r>
          </w:p>
          <w:p>
            <w:pPr>
              <w:rPr>
                <w:rFonts w:ascii="Arial" w:hAnsi="Arial" w:eastAsia="宋体"/>
                <w:lang w:val="en-US" w:eastAsia="zh-CN"/>
              </w:rPr>
            </w:pPr>
            <w:r>
              <w:rPr>
                <w:rFonts w:hint="eastAsia" w:ascii="Arial" w:hAnsi="Arial" w:eastAsia="宋体"/>
                <w:lang w:val="en-US" w:eastAsia="zh-CN"/>
              </w:rPr>
              <w:t>Measurements.</w:t>
            </w:r>
          </w:p>
          <w:p>
            <w:pPr>
              <w:rPr>
                <w:rFonts w:ascii="Arial" w:hAnsi="Arial" w:eastAsia="宋体"/>
                <w:u w:val="single"/>
                <w:lang w:val="en-US" w:eastAsia="zh-CN"/>
              </w:rPr>
            </w:pPr>
            <w:r>
              <w:rPr>
                <w:rFonts w:hint="eastAsia" w:ascii="Arial" w:hAnsi="Arial" w:eastAsia="宋体"/>
                <w:u w:val="single"/>
                <w:lang w:val="en-US" w:eastAsia="zh-CN"/>
              </w:rPr>
              <w:t>Inter-operability:</w:t>
            </w:r>
          </w:p>
          <w:p>
            <w:pPr>
              <w:rPr>
                <w:rFonts w:ascii="Arial" w:hAnsi="Arial" w:eastAsia="宋体"/>
                <w:lang w:val="en-US" w:eastAsia="zh-CN"/>
              </w:rPr>
            </w:pPr>
            <w:r>
              <w:rPr>
                <w:rFonts w:hint="eastAsia" w:ascii="Arial" w:hAnsi="Arial" w:eastAsia="宋体"/>
                <w:lang w:val="en-US" w:eastAsia="zh-CN"/>
              </w:rPr>
              <w:t>1.</w:t>
            </w:r>
            <w:r>
              <w:rPr>
                <w:rFonts w:hint="eastAsia" w:ascii="Arial" w:hAnsi="Arial" w:eastAsia="宋体"/>
                <w:lang w:val="en-US" w:eastAsia="zh-CN"/>
              </w:rPr>
              <w:tab/>
            </w:r>
            <w:r>
              <w:rPr>
                <w:rFonts w:hint="eastAsia" w:ascii="Arial" w:hAnsi="Arial" w:eastAsia="宋体"/>
                <w:lang w:val="en-US" w:eastAsia="zh-CN"/>
              </w:rPr>
              <w:t xml:space="preserve">If the UE is implemented according to this CR but the network is not, no inter-operability issues are foreseen; </w:t>
            </w:r>
          </w:p>
          <w:p>
            <w:pPr>
              <w:pStyle w:val="81"/>
              <w:spacing w:after="0"/>
              <w:ind w:left="100"/>
            </w:pPr>
            <w:r>
              <w:rPr>
                <w:rFonts w:hint="eastAsia" w:eastAsia="宋体"/>
                <w:lang w:val="en-US" w:eastAsia="zh-CN"/>
              </w:rPr>
              <w:t>2.</w:t>
            </w:r>
            <w:r>
              <w:rPr>
                <w:rFonts w:hint="eastAsia" w:eastAsia="宋体"/>
                <w:lang w:val="en-US" w:eastAsia="zh-CN"/>
              </w:rPr>
              <w:tab/>
            </w:r>
            <w:r>
              <w:rPr>
                <w:rFonts w:hint="eastAsia" w:eastAsia="宋体"/>
                <w:lang w:val="en-US" w:eastAsia="zh-CN"/>
              </w:rPr>
              <w:t>If the network is implemented according to this CR but the UE is not, UE cannot decode the configuration and will measure on all SS blocks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UE has to measure on all SS blocks which is power consuming.</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6.3.1, 6.3.5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pPr>
        <w:pStyle w:val="4"/>
      </w:pPr>
      <w:bookmarkStart w:id="2" w:name="_Toc535571598"/>
      <w:bookmarkStart w:id="3" w:name="_Toc524434551"/>
      <w:bookmarkStart w:id="4" w:name="OLE_LINK185"/>
      <w:bookmarkStart w:id="5" w:name="OLE_LINK184"/>
      <w:r>
        <w:t>6.3.1</w:t>
      </w:r>
      <w:r>
        <w:tab/>
      </w:r>
      <w:r>
        <w:t>System information blocks</w:t>
      </w:r>
      <w:bookmarkEnd w:id="2"/>
    </w:p>
    <w:p>
      <w:pPr>
        <w:pStyle w:val="5"/>
        <w:rPr>
          <w:i/>
        </w:rPr>
      </w:pPr>
      <w:bookmarkStart w:id="6" w:name="_Toc535571620"/>
      <w:r>
        <w:t>–</w:t>
      </w:r>
      <w:r>
        <w:tab/>
      </w:r>
      <w:r>
        <w:rPr>
          <w:i/>
        </w:rPr>
        <w:t>SystemInformationBlockType24</w:t>
      </w:r>
      <w:bookmarkEnd w:id="6"/>
    </w:p>
    <w:p>
      <w:r>
        <w:t xml:space="preserve">The IE </w:t>
      </w:r>
      <w:r>
        <w:rPr>
          <w:i/>
        </w:rPr>
        <w:t>SystemInformationBlockType24</w:t>
      </w:r>
      <w:r>
        <w:rPr>
          <w:iCs/>
        </w:rPr>
        <w:t xml:space="preserve"> contains information relevant only for inter-RAT cell re-selection i.e. information about </w:t>
      </w:r>
      <w:r>
        <w:t>NR frequencies and NR neighbouring cells relevant for cell re-selection. The IE includes cell re-selection parameters common for a frequency.</w:t>
      </w:r>
    </w:p>
    <w:p>
      <w:pPr>
        <w:pStyle w:val="55"/>
        <w:rPr>
          <w:bCs/>
          <w:i/>
          <w:iCs/>
        </w:rPr>
      </w:pPr>
      <w:r>
        <w:rPr>
          <w:bCs/>
          <w:i/>
          <w:iCs/>
        </w:rPr>
        <w:t xml:space="preserve">SystemInformationBlockType24 </w:t>
      </w:r>
      <w:r>
        <w:rPr>
          <w:bCs/>
          <w:iCs/>
        </w:rPr>
        <w:t>information element</w:t>
      </w:r>
    </w:p>
    <w:p>
      <w:pPr>
        <w:pStyle w:val="64"/>
        <w:shd w:val="clear" w:color="auto" w:fill="E6E6E6"/>
      </w:pPr>
      <w:r>
        <w:t>-- ASN1START</w:t>
      </w:r>
    </w:p>
    <w:p>
      <w:pPr>
        <w:pStyle w:val="64"/>
        <w:shd w:val="clear" w:color="auto" w:fill="E6E6E6"/>
      </w:pPr>
    </w:p>
    <w:p>
      <w:pPr>
        <w:pStyle w:val="64"/>
        <w:shd w:val="clear" w:color="auto" w:fill="E6E6E6"/>
      </w:pPr>
      <w:r>
        <w:t>SystemInformationBlockType24-r15 ::=</w:t>
      </w:r>
      <w:r>
        <w:tab/>
      </w:r>
      <w:r>
        <w:t>SEQUENCE {</w:t>
      </w:r>
    </w:p>
    <w:p>
      <w:pPr>
        <w:pStyle w:val="64"/>
        <w:shd w:val="clear" w:color="auto" w:fill="E6E6E6"/>
      </w:pPr>
      <w:r>
        <w:tab/>
      </w:r>
      <w:r>
        <w:t>carrierFreqListNR-r15</w:t>
      </w:r>
      <w:r>
        <w:tab/>
      </w:r>
      <w:r>
        <w:tab/>
      </w:r>
      <w:r>
        <w:tab/>
      </w:r>
      <w:r>
        <w:tab/>
      </w:r>
      <w:r>
        <w:t>CarrierFreqListNR-r15</w:t>
      </w:r>
      <w:r>
        <w:tab/>
      </w:r>
      <w:r>
        <w:tab/>
      </w:r>
      <w:r>
        <w:tab/>
      </w:r>
      <w:r>
        <w:tab/>
      </w:r>
      <w:r>
        <w:t xml:space="preserve">OPTIONAL, </w:t>
      </w:r>
      <w:r>
        <w:tab/>
      </w:r>
      <w:r>
        <w:tab/>
      </w:r>
      <w:r>
        <w:t>-- Need OR</w:t>
      </w:r>
    </w:p>
    <w:p>
      <w:pPr>
        <w:pStyle w:val="64"/>
        <w:shd w:val="clear" w:color="auto" w:fill="E6E6E6"/>
      </w:pPr>
      <w:r>
        <w:tab/>
      </w:r>
      <w:r>
        <w:t>t-ReselectionNR-r15</w:t>
      </w:r>
      <w:r>
        <w:tab/>
      </w:r>
      <w:r>
        <w:tab/>
      </w:r>
      <w:r>
        <w:tab/>
      </w:r>
      <w:r>
        <w:tab/>
      </w:r>
      <w:r>
        <w:tab/>
      </w:r>
      <w:r>
        <w:t>T-Reselection,</w:t>
      </w:r>
    </w:p>
    <w:p>
      <w:pPr>
        <w:pStyle w:val="64"/>
        <w:shd w:val="clear" w:color="auto" w:fill="E6E6E6"/>
      </w:pPr>
      <w:r>
        <w:tab/>
      </w:r>
      <w:r>
        <w:t>t-ReselectionNR-SF-r15</w:t>
      </w:r>
      <w:r>
        <w:tab/>
      </w:r>
      <w:r>
        <w:tab/>
      </w:r>
      <w:r>
        <w:tab/>
      </w:r>
      <w:r>
        <w:tab/>
      </w:r>
      <w:r>
        <w:t>SpeedStateScaleFactors</w:t>
      </w:r>
      <w:r>
        <w:tab/>
      </w:r>
      <w:r>
        <w:tab/>
      </w:r>
      <w:r>
        <w:tab/>
      </w:r>
      <w:r>
        <w:tab/>
      </w:r>
      <w:r>
        <w:t>OPTIONAL,</w:t>
      </w:r>
      <w:r>
        <w:tab/>
      </w:r>
      <w:r>
        <w:t>-- Need OR</w:t>
      </w:r>
    </w:p>
    <w:p>
      <w:pPr>
        <w:pStyle w:val="64"/>
        <w:shd w:val="clear" w:color="auto" w:fill="E6E6E6"/>
      </w:pPr>
      <w:r>
        <w:tab/>
      </w:r>
      <w:r>
        <w:t>lateNonCriticalExtension</w:t>
      </w:r>
      <w:r>
        <w:tab/>
      </w:r>
      <w:r>
        <w:tab/>
      </w:r>
      <w:r>
        <w:tab/>
      </w:r>
      <w:r>
        <w:t>OCTET STRING</w:t>
      </w:r>
      <w:r>
        <w:tab/>
      </w:r>
      <w:r>
        <w:tab/>
      </w:r>
      <w:r>
        <w:tab/>
      </w:r>
      <w:r>
        <w:tab/>
      </w:r>
      <w:r>
        <w:tab/>
      </w:r>
      <w:r>
        <w:t>OPTIONAL,</w:t>
      </w:r>
    </w:p>
    <w:p>
      <w:pPr>
        <w:pStyle w:val="64"/>
        <w:shd w:val="clear" w:color="auto" w:fill="E6E6E6"/>
      </w:pPr>
      <w:r>
        <w:tab/>
      </w:r>
      <w:r>
        <w:t>...</w:t>
      </w:r>
    </w:p>
    <w:p>
      <w:pPr>
        <w:pStyle w:val="64"/>
        <w:shd w:val="clear" w:color="auto" w:fill="E6E6E6"/>
      </w:pPr>
      <w:r>
        <w:t>}</w:t>
      </w:r>
    </w:p>
    <w:p>
      <w:pPr>
        <w:pStyle w:val="64"/>
        <w:shd w:val="clear" w:color="auto" w:fill="E6E6E6"/>
      </w:pPr>
    </w:p>
    <w:p>
      <w:pPr>
        <w:pStyle w:val="64"/>
        <w:shd w:val="clear" w:color="auto" w:fill="E6E6E6"/>
      </w:pPr>
      <w:r>
        <w:t>CarrierFreqListNR-r15 ::=</w:t>
      </w:r>
      <w:r>
        <w:tab/>
      </w:r>
      <w:r>
        <w:tab/>
      </w:r>
      <w:r>
        <w:t>SEQUENCE (SIZE (1..maxFreq)) OF CarrierFreqNR-r15</w:t>
      </w:r>
    </w:p>
    <w:p>
      <w:pPr>
        <w:pStyle w:val="64"/>
        <w:shd w:val="clear" w:color="auto" w:fill="E6E6E6"/>
      </w:pPr>
    </w:p>
    <w:p>
      <w:pPr>
        <w:pStyle w:val="64"/>
        <w:shd w:val="clear" w:color="auto" w:fill="E6E6E6"/>
      </w:pPr>
      <w:r>
        <w:t>CarrierFreqNR-r15 ::=</w:t>
      </w:r>
      <w:r>
        <w:tab/>
      </w:r>
      <w:r>
        <w:tab/>
      </w:r>
      <w:r>
        <w:tab/>
      </w:r>
      <w:r>
        <w:tab/>
      </w:r>
      <w:r>
        <w:t>SEQUENCE {</w:t>
      </w:r>
    </w:p>
    <w:p>
      <w:pPr>
        <w:pStyle w:val="64"/>
        <w:shd w:val="clear" w:color="auto" w:fill="E6E6E6"/>
      </w:pPr>
      <w:r>
        <w:tab/>
      </w:r>
      <w:r>
        <w:t>carrierFreq-r15</w:t>
      </w:r>
      <w:r>
        <w:tab/>
      </w:r>
      <w:r>
        <w:tab/>
      </w:r>
      <w:r>
        <w:tab/>
      </w:r>
      <w:r>
        <w:tab/>
      </w:r>
      <w:r>
        <w:tab/>
      </w:r>
      <w:r>
        <w:tab/>
      </w:r>
      <w:r>
        <w:t>ARFCN-ValueNR-r15,</w:t>
      </w:r>
    </w:p>
    <w:p>
      <w:pPr>
        <w:pStyle w:val="64"/>
        <w:shd w:val="clear" w:color="auto" w:fill="E6E6E6"/>
      </w:pPr>
      <w:r>
        <w:tab/>
      </w:r>
      <w:r>
        <w:t>multiBandInfoList-r15</w:t>
      </w:r>
      <w:r>
        <w:tab/>
      </w:r>
      <w:r>
        <w:tab/>
      </w:r>
      <w:r>
        <w:tab/>
      </w:r>
      <w:r>
        <w:tab/>
      </w:r>
      <w:r>
        <w:t>MultiFrequencyBandListNR-r15</w:t>
      </w:r>
      <w:r>
        <w:tab/>
      </w:r>
      <w:r>
        <w:tab/>
      </w:r>
      <w:r>
        <w:t>OPTIONAL,</w:t>
      </w:r>
      <w:r>
        <w:tab/>
      </w:r>
      <w:r>
        <w:t>-- Need OR</w:t>
      </w:r>
    </w:p>
    <w:p>
      <w:pPr>
        <w:pStyle w:val="64"/>
        <w:shd w:val="clear" w:color="auto" w:fill="E6E6E6"/>
      </w:pPr>
      <w:r>
        <w:tab/>
      </w:r>
      <w:r>
        <w:t>multiBandInfoListSUL-r15</w:t>
      </w:r>
      <w:r>
        <w:tab/>
      </w:r>
      <w:r>
        <w:tab/>
      </w:r>
      <w:r>
        <w:tab/>
      </w:r>
      <w:r>
        <w:t>MultiFrequencyBandListNR-r15</w:t>
      </w:r>
      <w:r>
        <w:tab/>
      </w:r>
      <w:r>
        <w:tab/>
      </w:r>
      <w:r>
        <w:t>OPTIONAL,</w:t>
      </w:r>
      <w:r>
        <w:tab/>
      </w:r>
      <w:r>
        <w:t>-- Need OR</w:t>
      </w:r>
    </w:p>
    <w:p>
      <w:pPr>
        <w:pStyle w:val="64"/>
        <w:shd w:val="clear" w:color="auto" w:fill="E6E6E6"/>
      </w:pPr>
      <w:r>
        <w:tab/>
      </w:r>
      <w:r>
        <w:t>measTimingConfig-r15</w:t>
      </w:r>
      <w:r>
        <w:tab/>
      </w:r>
      <w:r>
        <w:tab/>
      </w:r>
      <w:r>
        <w:tab/>
      </w:r>
      <w:r>
        <w:tab/>
      </w:r>
      <w:r>
        <w:t>MTC-SSB-NR-r15</w:t>
      </w:r>
      <w:r>
        <w:tab/>
      </w:r>
      <w:r>
        <w:tab/>
      </w:r>
      <w:r>
        <w:tab/>
      </w:r>
      <w:r>
        <w:tab/>
      </w:r>
      <w:r>
        <w:tab/>
      </w:r>
      <w:r>
        <w:tab/>
      </w:r>
      <w:r>
        <w:t>OPTIONAL,</w:t>
      </w:r>
      <w:r>
        <w:tab/>
      </w:r>
      <w:r>
        <w:t>-- Need OR</w:t>
      </w:r>
    </w:p>
    <w:p>
      <w:pPr>
        <w:pStyle w:val="64"/>
        <w:shd w:val="clear" w:color="auto" w:fill="E6E6E6"/>
      </w:pPr>
      <w:r>
        <w:rPr>
          <w:sz w:val="12"/>
          <w:lang w:eastAsia="ko-KR"/>
        </w:rPr>
        <w:tab/>
      </w:r>
      <w:r>
        <w:t>subcarrierSpacingSSB-r15</w:t>
      </w:r>
      <w:r>
        <w:tab/>
      </w:r>
      <w:r>
        <w:tab/>
      </w:r>
      <w:r>
        <w:tab/>
      </w:r>
      <w:r>
        <w:t>ENUMERATED {kHz15, kHz30, kHz120, kHz240},</w:t>
      </w:r>
    </w:p>
    <w:p>
      <w:pPr>
        <w:pStyle w:val="64"/>
        <w:shd w:val="clear" w:color="auto" w:fill="E6E6E6"/>
      </w:pPr>
      <w:r>
        <w:rPr>
          <w:sz w:val="8"/>
          <w:lang w:eastAsia="ko-KR"/>
        </w:rPr>
        <w:tab/>
      </w:r>
      <w:r>
        <w:t>ss-RSSI-Measurement</w:t>
      </w:r>
      <w:r>
        <w:rPr>
          <w:lang w:eastAsia="zh-CN"/>
        </w:rPr>
        <w:t>-r15</w:t>
      </w:r>
      <w:r>
        <w:tab/>
      </w:r>
      <w:r>
        <w:tab/>
      </w:r>
      <w:r>
        <w:tab/>
      </w:r>
      <w:r>
        <w:tab/>
      </w:r>
      <w:r>
        <w:t>SS-RSSI-Measurement</w:t>
      </w:r>
      <w:r>
        <w:rPr>
          <w:lang w:eastAsia="zh-CN"/>
        </w:rPr>
        <w:t>-r15</w:t>
      </w:r>
      <w:r>
        <w:tab/>
      </w:r>
      <w:r>
        <w:tab/>
      </w:r>
      <w:r>
        <w:t xml:space="preserve">OPTIONAL, </w:t>
      </w:r>
      <w:r>
        <w:tab/>
      </w:r>
      <w:r>
        <w:tab/>
      </w:r>
      <w:r>
        <w:t>-- Cond RSRQ2</w:t>
      </w:r>
    </w:p>
    <w:p>
      <w:pPr>
        <w:pStyle w:val="64"/>
        <w:shd w:val="clear" w:color="auto" w:fill="E6E6E6"/>
        <w:rPr>
          <w:lang w:eastAsia="zh-CN"/>
        </w:rPr>
      </w:pPr>
      <w:r>
        <w:tab/>
      </w:r>
      <w:r>
        <w:t>cellReselectionPriority-r15</w:t>
      </w:r>
      <w:r>
        <w:tab/>
      </w:r>
      <w:r>
        <w:tab/>
      </w:r>
      <w:r>
        <w:tab/>
      </w:r>
      <w:r>
        <w:t>CellReselectionPriority</w:t>
      </w:r>
      <w:r>
        <w:tab/>
      </w:r>
      <w:r>
        <w:tab/>
      </w:r>
      <w:r>
        <w:t>OPTIONAL,</w:t>
      </w:r>
      <w:r>
        <w:tab/>
      </w:r>
      <w:r>
        <w:tab/>
      </w:r>
      <w:r>
        <w:t>-- Need OP</w:t>
      </w:r>
    </w:p>
    <w:p>
      <w:pPr>
        <w:pStyle w:val="64"/>
        <w:shd w:val="clear" w:color="auto" w:fill="E6E6E6"/>
      </w:pPr>
      <w:r>
        <w:rPr>
          <w:lang w:eastAsia="zh-CN"/>
        </w:rPr>
        <w:tab/>
      </w:r>
      <w:r>
        <w:t>cellReselectionSubPriority-r1</w:t>
      </w:r>
      <w:r>
        <w:rPr>
          <w:lang w:eastAsia="zh-CN"/>
        </w:rPr>
        <w:t>5</w:t>
      </w:r>
      <w:r>
        <w:tab/>
      </w:r>
      <w:r>
        <w:tab/>
      </w:r>
      <w:r>
        <w:t>CellReselectionSubPriority-r13</w:t>
      </w:r>
      <w:r>
        <w:tab/>
      </w:r>
      <w:r>
        <w:t>OPTIONAL,</w:t>
      </w:r>
      <w:r>
        <w:tab/>
      </w:r>
      <w:r>
        <w:t>-- Need O</w:t>
      </w:r>
      <w:r>
        <w:rPr>
          <w:lang w:eastAsia="zh-CN"/>
        </w:rPr>
        <w:t>R</w:t>
      </w:r>
    </w:p>
    <w:p>
      <w:pPr>
        <w:pStyle w:val="64"/>
        <w:shd w:val="clear" w:color="auto" w:fill="E6E6E6"/>
      </w:pPr>
      <w:r>
        <w:tab/>
      </w:r>
      <w:r>
        <w:t>threshX-High-r15</w:t>
      </w:r>
      <w:r>
        <w:tab/>
      </w:r>
      <w:r>
        <w:tab/>
      </w:r>
      <w:r>
        <w:tab/>
      </w:r>
      <w:r>
        <w:tab/>
      </w:r>
      <w:r>
        <w:tab/>
      </w:r>
      <w:r>
        <w:t>ReselectionThreshold,</w:t>
      </w:r>
    </w:p>
    <w:p>
      <w:pPr>
        <w:pStyle w:val="64"/>
        <w:shd w:val="clear" w:color="auto" w:fill="E6E6E6"/>
      </w:pPr>
      <w:r>
        <w:tab/>
      </w:r>
      <w:r>
        <w:t>threshX-Low-r15</w:t>
      </w:r>
      <w:r>
        <w:tab/>
      </w:r>
      <w:r>
        <w:tab/>
      </w:r>
      <w:r>
        <w:tab/>
      </w:r>
      <w:r>
        <w:tab/>
      </w:r>
      <w:r>
        <w:tab/>
      </w:r>
      <w:r>
        <w:tab/>
      </w:r>
      <w:r>
        <w:t>ReselectionThreshold,</w:t>
      </w:r>
    </w:p>
    <w:p>
      <w:pPr>
        <w:pStyle w:val="64"/>
        <w:shd w:val="clear" w:color="auto" w:fill="E6E6E6"/>
      </w:pPr>
      <w:r>
        <w:tab/>
      </w:r>
      <w:r>
        <w:t>threshX-Q-r15</w:t>
      </w:r>
      <w:r>
        <w:tab/>
      </w:r>
      <w:r>
        <w:tab/>
      </w:r>
      <w:r>
        <w:tab/>
      </w:r>
      <w:r>
        <w:tab/>
      </w:r>
      <w:r>
        <w:tab/>
      </w:r>
      <w:r>
        <w:tab/>
      </w:r>
      <w:r>
        <w:t>SEQUENCE {</w:t>
      </w:r>
    </w:p>
    <w:p>
      <w:pPr>
        <w:pStyle w:val="64"/>
        <w:shd w:val="clear" w:color="auto" w:fill="E6E6E6"/>
      </w:pPr>
      <w:r>
        <w:tab/>
      </w:r>
      <w:r>
        <w:tab/>
      </w:r>
      <w:r>
        <w:tab/>
      </w:r>
      <w:r>
        <w:t>threshX-HighQ-r15</w:t>
      </w:r>
      <w:r>
        <w:tab/>
      </w:r>
      <w:r>
        <w:tab/>
      </w:r>
      <w:r>
        <w:tab/>
      </w:r>
      <w:r>
        <w:tab/>
      </w:r>
      <w:r>
        <w:t>ReselectionThresholdQ-r9,</w:t>
      </w:r>
    </w:p>
    <w:p>
      <w:pPr>
        <w:pStyle w:val="64"/>
        <w:shd w:val="clear" w:color="auto" w:fill="E6E6E6"/>
      </w:pPr>
      <w:r>
        <w:tab/>
      </w:r>
      <w:r>
        <w:tab/>
      </w:r>
      <w:r>
        <w:tab/>
      </w:r>
      <w:r>
        <w:t>threshX-LowQ-r15</w:t>
      </w:r>
      <w:r>
        <w:tab/>
      </w:r>
      <w:r>
        <w:tab/>
      </w:r>
      <w:r>
        <w:tab/>
      </w:r>
      <w:r>
        <w:tab/>
      </w:r>
      <w:r>
        <w:t>ReselectionThresholdQ-r9</w:t>
      </w:r>
    </w:p>
    <w:p>
      <w:pPr>
        <w:pStyle w:val="64"/>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Cond RSRQ</w:t>
      </w:r>
    </w:p>
    <w:p>
      <w:pPr>
        <w:pStyle w:val="64"/>
        <w:shd w:val="clear" w:color="auto" w:fill="E6E6E6"/>
      </w:pPr>
      <w:r>
        <w:tab/>
      </w:r>
      <w:r>
        <w:t>q-RxLevMin-r15</w:t>
      </w:r>
      <w:r>
        <w:tab/>
      </w:r>
      <w:r>
        <w:tab/>
      </w:r>
      <w:r>
        <w:tab/>
      </w:r>
      <w:r>
        <w:tab/>
      </w:r>
      <w:r>
        <w:tab/>
      </w:r>
      <w:r>
        <w:tab/>
      </w:r>
      <w:r>
        <w:t>INTEGER (-70..-22),</w:t>
      </w:r>
    </w:p>
    <w:p>
      <w:pPr>
        <w:pStyle w:val="64"/>
        <w:shd w:val="clear" w:color="auto" w:fill="E6E6E6"/>
      </w:pPr>
      <w:r>
        <w:tab/>
      </w:r>
      <w:r>
        <w:t>q-RxLevMinSUL-r15</w:t>
      </w:r>
      <w:r>
        <w:tab/>
      </w:r>
      <w:r>
        <w:tab/>
      </w:r>
      <w:r>
        <w:tab/>
      </w:r>
      <w:r>
        <w:tab/>
      </w:r>
      <w:r>
        <w:tab/>
      </w:r>
      <w:r>
        <w:t>INTEGER (-70..-22)</w:t>
      </w:r>
      <w:r>
        <w:tab/>
      </w:r>
      <w:r>
        <w:tab/>
      </w:r>
      <w:r>
        <w:tab/>
      </w:r>
      <w:r>
        <w:tab/>
      </w:r>
      <w:r>
        <w:t xml:space="preserve">OPTIONAL, </w:t>
      </w:r>
      <w:r>
        <w:tab/>
      </w:r>
      <w:r>
        <w:tab/>
      </w:r>
      <w:r>
        <w:t>-- Need OR</w:t>
      </w:r>
    </w:p>
    <w:p>
      <w:pPr>
        <w:pStyle w:val="64"/>
        <w:shd w:val="clear" w:color="auto" w:fill="E6E6E6"/>
      </w:pPr>
      <w:r>
        <w:tab/>
      </w:r>
      <w:r>
        <w:t>p-MaxNR-r15</w:t>
      </w:r>
      <w:r>
        <w:tab/>
      </w:r>
      <w:r>
        <w:tab/>
      </w:r>
      <w:r>
        <w:tab/>
      </w:r>
      <w:r>
        <w:tab/>
      </w:r>
      <w:r>
        <w:tab/>
      </w:r>
      <w:r>
        <w:tab/>
      </w:r>
      <w:r>
        <w:tab/>
      </w:r>
      <w:r>
        <w:t>P-MaxNR-r15,</w:t>
      </w:r>
    </w:p>
    <w:p>
      <w:pPr>
        <w:pStyle w:val="64"/>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OPTIONAL,</w:t>
      </w:r>
      <w:r>
        <w:rPr>
          <w:rFonts w:eastAsia="Batang"/>
          <w:lang w:eastAsia="sv-SE"/>
        </w:rPr>
        <w:tab/>
      </w:r>
      <w:r>
        <w:rPr>
          <w:rFonts w:eastAsia="Batang"/>
          <w:lang w:eastAsia="sv-SE"/>
        </w:rPr>
        <w:t>-- Need OR</w:t>
      </w:r>
    </w:p>
    <w:p>
      <w:pPr>
        <w:pStyle w:val="64"/>
        <w:shd w:val="clear" w:color="auto" w:fill="E6E6E6"/>
      </w:pPr>
      <w:r>
        <w:tab/>
      </w:r>
      <w:r>
        <w:t>q-QualMin-r15</w:t>
      </w:r>
      <w:r>
        <w:tab/>
      </w:r>
      <w:r>
        <w:tab/>
      </w:r>
      <w:r>
        <w:tab/>
      </w:r>
      <w:r>
        <w:tab/>
      </w:r>
      <w:r>
        <w:tab/>
      </w:r>
      <w:r>
        <w:tab/>
      </w:r>
      <w:r>
        <w:t>Q-QualMin-r9</w:t>
      </w:r>
      <w:r>
        <w:tab/>
      </w:r>
      <w:r>
        <w:tab/>
      </w:r>
      <w:r>
        <w:tab/>
      </w:r>
      <w:r>
        <w:tab/>
      </w:r>
      <w:r>
        <w:tab/>
      </w:r>
      <w:r>
        <w:t>OPTIONAL,</w:t>
      </w:r>
      <w:r>
        <w:tab/>
      </w:r>
      <w:r>
        <w:tab/>
      </w:r>
      <w:r>
        <w:t>-- Need OP</w:t>
      </w:r>
    </w:p>
    <w:p>
      <w:pPr>
        <w:pStyle w:val="64"/>
        <w:shd w:val="clear" w:color="auto" w:fill="E6E6E6"/>
      </w:pPr>
      <w:r>
        <w:tab/>
      </w:r>
      <w:r>
        <w:t>deriveSSB-IndexFromCell-r15</w:t>
      </w:r>
      <w:r>
        <w:tab/>
      </w:r>
      <w:r>
        <w:tab/>
      </w:r>
      <w:r>
        <w:tab/>
      </w:r>
      <w:r>
        <w:t>BOOLEAN,</w:t>
      </w:r>
    </w:p>
    <w:p>
      <w:pPr>
        <w:pStyle w:val="64"/>
        <w:shd w:val="clear" w:color="auto" w:fill="E6E6E6"/>
      </w:pPr>
      <w:r>
        <w:tab/>
      </w:r>
      <w:r>
        <w:t>maxRS-IndexCellQual-r15</w:t>
      </w:r>
      <w:r>
        <w:tab/>
      </w:r>
      <w:r>
        <w:tab/>
      </w:r>
      <w:r>
        <w:tab/>
      </w:r>
      <w:r>
        <w:tab/>
      </w:r>
      <w:r>
        <w:t>MaxRS-IndexCellQualNR-r15</w:t>
      </w:r>
      <w:r>
        <w:tab/>
      </w:r>
      <w:r>
        <w:tab/>
      </w:r>
      <w:r>
        <w:t>OPTIONAL,</w:t>
      </w:r>
      <w:r>
        <w:tab/>
      </w:r>
      <w:r>
        <w:tab/>
      </w:r>
      <w:r>
        <w:t>-- Need OR</w:t>
      </w:r>
    </w:p>
    <w:p>
      <w:pPr>
        <w:pStyle w:val="64"/>
        <w:shd w:val="clear" w:color="auto" w:fill="E6E6E6"/>
      </w:pPr>
      <w:r>
        <w:tab/>
      </w:r>
      <w:r>
        <w:t>threshRS-Index-r15</w:t>
      </w:r>
      <w:r>
        <w:tab/>
      </w:r>
      <w:r>
        <w:tab/>
      </w:r>
      <w:r>
        <w:tab/>
      </w:r>
      <w:r>
        <w:tab/>
      </w:r>
      <w:r>
        <w:tab/>
      </w:r>
      <w:r>
        <w:t>ThresholdListNR-r15</w:t>
      </w:r>
      <w:r>
        <w:tab/>
      </w:r>
      <w:r>
        <w:tab/>
      </w:r>
      <w:r>
        <w:tab/>
      </w:r>
      <w:r>
        <w:tab/>
      </w:r>
      <w:r>
        <w:t>OPTIONAL,</w:t>
      </w:r>
      <w:r>
        <w:tab/>
      </w:r>
      <w:r>
        <w:tab/>
      </w:r>
      <w:r>
        <w:t>-- Need OR</w:t>
      </w:r>
    </w:p>
    <w:p>
      <w:pPr>
        <w:pStyle w:val="64"/>
        <w:shd w:val="clear" w:color="auto" w:fill="E6E6E6"/>
        <w:rPr>
          <w:ins w:id="0" w:author="ZTE(Yuan)" w:date="2019-02-18T15:21:00Z"/>
          <w:rFonts w:eastAsia="宋体"/>
          <w:lang w:val="en-US" w:eastAsia="zh-CN"/>
        </w:rPr>
      </w:pPr>
      <w:r>
        <w:tab/>
      </w:r>
      <w:r>
        <w:t>...</w:t>
      </w:r>
      <w:ins w:id="1" w:author="ZTE(Yuan)" w:date="2019-02-18T15:21:00Z">
        <w:r>
          <w:rPr>
            <w:rFonts w:hint="eastAsia" w:eastAsia="宋体"/>
            <w:lang w:val="en-US" w:eastAsia="zh-CN"/>
          </w:rPr>
          <w:t>,</w:t>
        </w:r>
      </w:ins>
    </w:p>
    <w:p>
      <w:pPr>
        <w:pStyle w:val="64"/>
        <w:shd w:val="clear" w:color="auto" w:fill="E6E6E6"/>
        <w:rPr>
          <w:ins w:id="2" w:author="ZTE(Yuan)" w:date="2019-02-18T15:21:00Z"/>
          <w:color w:val="808080"/>
        </w:rPr>
      </w:pPr>
      <w:ins w:id="3" w:author="ZTE(Yuan)" w:date="2019-02-18T15:21:00Z">
        <w:r>
          <w:rPr>
            <w:rFonts w:hint="eastAsia" w:eastAsia="宋体"/>
            <w:lang w:val="en-US" w:eastAsia="zh-CN"/>
          </w:rPr>
          <w:tab/>
        </w:r>
      </w:ins>
      <w:ins w:id="4" w:author="ZTE(Yuan)" w:date="2019-02-18T15:21:00Z">
        <w:r>
          <w:rPr>
            <w:rFonts w:hint="eastAsia" w:eastAsia="宋体"/>
            <w:lang w:val="en-US" w:eastAsia="zh-CN"/>
          </w:rPr>
          <w:t>[[</w:t>
        </w:r>
      </w:ins>
      <w:ins w:id="5" w:author="ZTE(Yuan)" w:date="2019-02-18T15:21:00Z">
        <w:r>
          <w:rPr>
            <w:rFonts w:hint="eastAsia" w:eastAsia="宋体"/>
            <w:lang w:val="en-US" w:eastAsia="zh-CN"/>
          </w:rPr>
          <w:tab/>
        </w:r>
      </w:ins>
      <w:ins w:id="6" w:author="ZTE(Yuan)" w:date="2019-02-18T15:21:00Z">
        <w:r>
          <w:rPr/>
          <w:t>ssb-ToMeasure</w:t>
        </w:r>
      </w:ins>
      <w:ins w:id="7" w:author="ZTE(Yuan)" w:date="2019-02-18T15:21:00Z">
        <w:r>
          <w:rPr>
            <w:rFonts w:hint="eastAsia" w:eastAsia="宋体"/>
            <w:lang w:val="en-US" w:eastAsia="zh-CN"/>
          </w:rPr>
          <w:t>-r15</w:t>
        </w:r>
      </w:ins>
      <w:ins w:id="8" w:author="ZTE(Yuan)" w:date="2019-02-18T15:21:00Z">
        <w:r>
          <w:rPr/>
          <w:t xml:space="preserve">                   SSB-ToMeasure</w:t>
        </w:r>
      </w:ins>
      <w:ins w:id="9" w:author="ZTE(Yuan)" w:date="2019-02-18T15:21:00Z">
        <w:r>
          <w:rPr>
            <w:rFonts w:hint="eastAsia" w:eastAsia="宋体"/>
            <w:lang w:val="en-US" w:eastAsia="zh-CN"/>
          </w:rPr>
          <w:t>-r15</w:t>
        </w:r>
      </w:ins>
      <w:ins w:id="10" w:author="ZTE(Yuan)" w:date="2019-02-18T15:21:00Z">
        <w:r>
          <w:rPr/>
          <w:t xml:space="preserve">          </w:t>
        </w:r>
      </w:ins>
      <w:ins w:id="11" w:author="ZTE(Yuan)" w:date="2019-02-18T15:21:00Z">
        <w:r>
          <w:rPr/>
          <w:tab/>
        </w:r>
      </w:ins>
      <w:ins w:id="12" w:author="ZTE(Yuan)" w:date="2019-02-18T15:21:00Z">
        <w:r>
          <w:rPr/>
          <w:t xml:space="preserve"> </w:t>
        </w:r>
      </w:ins>
      <w:ins w:id="13" w:author="ZTE(Yuan)" w:date="2019-02-18T15:21:00Z">
        <w:r>
          <w:rPr/>
          <w:tab/>
        </w:r>
      </w:ins>
      <w:ins w:id="14" w:author="ZTE(Yuan)" w:date="2019-02-18T15:21:00Z">
        <w:r>
          <w:rPr>
            <w:color w:val="993366"/>
          </w:rPr>
          <w:t>OPTIONAL</w:t>
        </w:r>
      </w:ins>
      <w:ins w:id="15" w:author="ZTE(Yuan)" w:date="2019-02-18T15:21:00Z">
        <w:r>
          <w:rPr/>
          <w:t xml:space="preserve">   </w:t>
        </w:r>
      </w:ins>
      <w:ins w:id="16" w:author="ZTE(Yuan)" w:date="2019-02-18T15:21:00Z">
        <w:r>
          <w:rPr>
            <w:rFonts w:hint="eastAsia" w:eastAsia="宋体"/>
            <w:lang w:val="en-US" w:eastAsia="zh-CN"/>
          </w:rPr>
          <w:tab/>
        </w:r>
      </w:ins>
      <w:ins w:id="17" w:author="ZTE(Yuan)" w:date="2019-02-18T15:21:00Z">
        <w:r>
          <w:rPr>
            <w:color w:val="808080"/>
          </w:rPr>
          <w:t xml:space="preserve">-- Need </w:t>
        </w:r>
      </w:ins>
      <w:ins w:id="18" w:author="ZTE(Yuan)" w:date="2019-02-18T15:21:00Z">
        <w:r>
          <w:rPr>
            <w:rFonts w:hint="eastAsia" w:eastAsia="宋体"/>
            <w:color w:val="808080"/>
            <w:lang w:val="en-US" w:eastAsia="zh-CN"/>
          </w:rPr>
          <w:t>O</w:t>
        </w:r>
      </w:ins>
      <w:ins w:id="19" w:author="ZTE(Yuan)" w:date="2019-02-18T15:21:00Z">
        <w:r>
          <w:rPr>
            <w:color w:val="808080"/>
          </w:rPr>
          <w:t>R</w:t>
        </w:r>
      </w:ins>
    </w:p>
    <w:p>
      <w:pPr>
        <w:pStyle w:val="64"/>
        <w:shd w:val="clear" w:color="auto" w:fill="E6E6E6"/>
        <w:rPr>
          <w:ins w:id="20" w:author="ZTE(Yuan)" w:date="2019-02-18T15:21:00Z"/>
          <w:rFonts w:eastAsia="宋体"/>
          <w:color w:val="808080"/>
          <w:lang w:val="en-US" w:eastAsia="zh-CN"/>
        </w:rPr>
      </w:pPr>
      <w:ins w:id="21" w:author="ZTE(Yuan)" w:date="2019-02-18T15:21:00Z">
        <w:r>
          <w:rPr>
            <w:rFonts w:hint="eastAsia" w:eastAsia="宋体"/>
            <w:color w:val="808080"/>
            <w:lang w:val="en-US" w:eastAsia="zh-CN"/>
          </w:rPr>
          <w:tab/>
        </w:r>
      </w:ins>
      <w:ins w:id="22" w:author="ZTE(Yuan)" w:date="2019-02-18T15:21:00Z">
        <w:r>
          <w:rPr>
            <w:rFonts w:hint="eastAsia" w:eastAsia="宋体"/>
            <w:color w:val="808080"/>
            <w:lang w:val="en-US" w:eastAsia="zh-CN"/>
          </w:rPr>
          <w:t>]]</w:t>
        </w:r>
      </w:ins>
    </w:p>
    <w:p>
      <w:pPr>
        <w:pStyle w:val="64"/>
        <w:shd w:val="clear" w:color="auto" w:fill="E6E6E6"/>
        <w:rPr>
          <w:rFonts w:eastAsia="宋体"/>
          <w:color w:val="808080"/>
          <w:lang w:val="en-US" w:eastAsia="zh-CN"/>
        </w:rPr>
      </w:pPr>
    </w:p>
    <w:p>
      <w:pPr>
        <w:pStyle w:val="64"/>
        <w:shd w:val="clear" w:color="auto" w:fill="E6E6E6"/>
      </w:pPr>
    </w:p>
    <w:p>
      <w:pPr>
        <w:pStyle w:val="64"/>
        <w:shd w:val="clear" w:color="auto" w:fill="E6E6E6"/>
      </w:pPr>
      <w:r>
        <w:t>}</w:t>
      </w:r>
    </w:p>
    <w:p>
      <w:pPr>
        <w:pStyle w:val="64"/>
        <w:shd w:val="clear" w:color="auto" w:fill="E6E6E6"/>
      </w:pPr>
    </w:p>
    <w:p>
      <w:pPr>
        <w:pStyle w:val="64"/>
        <w:shd w:val="clear" w:color="auto" w:fill="E6E6E6"/>
      </w:pPr>
      <w:r>
        <w:t>-- ASN1STOP</w:t>
      </w:r>
    </w:p>
    <w:p/>
    <w:bookmarkEnd w:id="3"/>
    <w:bookmarkEnd w:id="4"/>
    <w:bookmarkEnd w:id="5"/>
    <w:p>
      <w:pPr>
        <w:pBdr>
          <w:top w:val="single" w:color="auto" w:sz="4" w:space="1"/>
          <w:left w:val="single" w:color="auto" w:sz="4" w:space="4"/>
          <w:bottom w:val="single" w:color="auto" w:sz="4" w:space="1"/>
          <w:right w:val="single" w:color="auto" w:sz="4" w:space="4"/>
        </w:pBdr>
        <w:shd w:val="clear" w:color="auto" w:fill="FFC000"/>
        <w:jc w:val="center"/>
        <w:rPr>
          <w:rFonts w:eastAsia="宋体"/>
          <w:sz w:val="32"/>
          <w:lang w:val="en-US" w:eastAsia="zh-CN"/>
        </w:rPr>
      </w:pPr>
      <w:r>
        <w:rPr>
          <w:rFonts w:hint="eastAsia"/>
          <w:sz w:val="32"/>
          <w:lang w:val="en-US" w:eastAsia="zh-CN"/>
        </w:rPr>
        <w:t>Next</w:t>
      </w:r>
      <w:r>
        <w:rPr>
          <w:sz w:val="32"/>
          <w:lang w:eastAsia="zh-CN"/>
        </w:rPr>
        <w:t xml:space="preserve"> c</w:t>
      </w:r>
      <w:r>
        <w:rPr>
          <w:rFonts w:hint="eastAsia"/>
          <w:sz w:val="32"/>
          <w:lang w:val="en-US" w:eastAsia="zh-CN"/>
        </w:rPr>
        <w:t>hange</w:t>
      </w:r>
    </w:p>
    <w:p>
      <w:pPr>
        <w:pStyle w:val="4"/>
      </w:pPr>
      <w:bookmarkStart w:id="7" w:name="_Toc535571759"/>
      <w:r>
        <w:t>6.3.5</w:t>
      </w:r>
      <w:r>
        <w:tab/>
      </w:r>
      <w:r>
        <w:t>Measurement information elements</w:t>
      </w:r>
      <w:bookmarkEnd w:id="7"/>
    </w:p>
    <w:p>
      <w:pPr>
        <w:pStyle w:val="5"/>
      </w:pPr>
      <w:bookmarkStart w:id="8" w:name="_Toc535571781"/>
      <w:bookmarkStart w:id="9" w:name="_Toc535261586"/>
      <w:r>
        <w:t>–</w:t>
      </w:r>
      <w:r>
        <w:tab/>
      </w:r>
      <w:r>
        <w:rPr>
          <w:i/>
        </w:rPr>
        <w:t>MeasObjectNR</w:t>
      </w:r>
      <w:bookmarkEnd w:id="8"/>
    </w:p>
    <w:p>
      <w:r>
        <w:t xml:space="preserve">The IE </w:t>
      </w:r>
      <w:r>
        <w:rPr>
          <w:i/>
        </w:rPr>
        <w:t>MeasObjectNR</w:t>
      </w:r>
      <w:r>
        <w:t xml:space="preserve"> specifies information applicable for inter-RAT NR neighbouring cells.</w:t>
      </w:r>
    </w:p>
    <w:p>
      <w:pPr>
        <w:pStyle w:val="55"/>
      </w:pPr>
      <w:r>
        <w:rPr>
          <w:bCs/>
          <w:i/>
          <w:iCs/>
        </w:rPr>
        <w:t>MeasObjectNR</w:t>
      </w:r>
      <w:r>
        <w:t xml:space="preserve"> information element</w:t>
      </w:r>
    </w:p>
    <w:p>
      <w:pPr>
        <w:pStyle w:val="64"/>
        <w:shd w:val="clear" w:color="auto" w:fill="E6E6E6"/>
      </w:pPr>
      <w:r>
        <w:t>-- ASN1START</w:t>
      </w:r>
    </w:p>
    <w:p>
      <w:pPr>
        <w:pStyle w:val="64"/>
        <w:shd w:val="clear" w:color="auto" w:fill="E6E6E6"/>
      </w:pPr>
    </w:p>
    <w:p>
      <w:pPr>
        <w:pStyle w:val="64"/>
        <w:shd w:val="clear" w:color="auto" w:fill="E6E6E6"/>
      </w:pPr>
      <w:r>
        <w:t>MeasObjectNR-r15 ::=</w:t>
      </w:r>
      <w:r>
        <w:tab/>
      </w:r>
      <w:r>
        <w:tab/>
      </w:r>
      <w:r>
        <w:tab/>
      </w:r>
      <w:r>
        <w:tab/>
      </w:r>
      <w:r>
        <w:t>SEQUENCE {</w:t>
      </w:r>
    </w:p>
    <w:p>
      <w:pPr>
        <w:pStyle w:val="64"/>
        <w:shd w:val="clear" w:color="auto" w:fill="E6E6E6"/>
      </w:pPr>
      <w:r>
        <w:tab/>
      </w:r>
      <w:r>
        <w:t>carrierFreq-r15</w:t>
      </w:r>
      <w:r>
        <w:tab/>
      </w:r>
      <w:r>
        <w:tab/>
      </w:r>
      <w:r>
        <w:tab/>
      </w:r>
      <w:r>
        <w:tab/>
      </w:r>
      <w:r>
        <w:tab/>
      </w:r>
      <w:r>
        <w:tab/>
      </w:r>
      <w:r>
        <w:t>ARFCN-ValueNR-r15,</w:t>
      </w:r>
    </w:p>
    <w:p>
      <w:pPr>
        <w:pStyle w:val="64"/>
        <w:shd w:val="pct10" w:color="auto" w:fill="auto"/>
      </w:pPr>
      <w:r>
        <w:tab/>
      </w:r>
      <w:r>
        <w:t>rs-ConfigSSB-r15</w:t>
      </w:r>
      <w:r>
        <w:tab/>
      </w:r>
      <w:r>
        <w:tab/>
      </w:r>
      <w:r>
        <w:tab/>
      </w:r>
      <w:r>
        <w:tab/>
      </w:r>
      <w:r>
        <w:tab/>
      </w:r>
      <w:r>
        <w:t>RS-ConfigSSB-NR-r15,</w:t>
      </w:r>
    </w:p>
    <w:p>
      <w:pPr>
        <w:pStyle w:val="64"/>
        <w:shd w:val="clear" w:color="auto" w:fill="E6E6E6"/>
      </w:pPr>
      <w:r>
        <w:tab/>
      </w:r>
      <w:r>
        <w:t>threshRS-Index-r15</w:t>
      </w:r>
      <w:r>
        <w:tab/>
      </w:r>
      <w:r>
        <w:tab/>
      </w:r>
      <w:r>
        <w:tab/>
      </w:r>
      <w:r>
        <w:tab/>
      </w:r>
      <w:r>
        <w:tab/>
      </w:r>
      <w:r>
        <w:t>ThresholdListNR-r15</w:t>
      </w:r>
      <w:r>
        <w:tab/>
      </w:r>
      <w:r>
        <w:tab/>
      </w:r>
      <w:r>
        <w:tab/>
      </w:r>
      <w:r>
        <w:tab/>
      </w:r>
      <w:r>
        <w:t>OPTIONAL,</w:t>
      </w:r>
      <w:r>
        <w:tab/>
      </w:r>
      <w:r>
        <w:tab/>
      </w:r>
      <w:r>
        <w:t>-- Need OR</w:t>
      </w:r>
    </w:p>
    <w:p>
      <w:pPr>
        <w:pStyle w:val="64"/>
        <w:shd w:val="clear" w:color="auto" w:fill="E6E6E6"/>
      </w:pPr>
      <w:r>
        <w:tab/>
      </w:r>
      <w:r>
        <w:t>maxRS-IndexCellQual-r15</w:t>
      </w:r>
      <w:r>
        <w:tab/>
      </w:r>
      <w:r>
        <w:tab/>
      </w:r>
      <w:r>
        <w:tab/>
      </w:r>
      <w:r>
        <w:tab/>
      </w:r>
      <w:r>
        <w:t>MaxRS-IndexCellQualNR-r15</w:t>
      </w:r>
      <w:r>
        <w:tab/>
      </w:r>
      <w:r>
        <w:tab/>
      </w:r>
      <w:r>
        <w:t>OPTIONAL,</w:t>
      </w:r>
      <w:r>
        <w:tab/>
      </w:r>
      <w:r>
        <w:tab/>
      </w:r>
      <w:r>
        <w:t>-- Need OR</w:t>
      </w:r>
    </w:p>
    <w:p>
      <w:pPr>
        <w:pStyle w:val="64"/>
        <w:shd w:val="clear" w:color="auto" w:fill="E6E6E6"/>
      </w:pPr>
      <w:r>
        <w:tab/>
      </w:r>
      <w:r>
        <w:t>offsetFreq-r15</w:t>
      </w:r>
      <w:r>
        <w:tab/>
      </w:r>
      <w:r>
        <w:tab/>
      </w:r>
      <w:r>
        <w:tab/>
      </w:r>
      <w:r>
        <w:tab/>
      </w:r>
      <w:r>
        <w:tab/>
      </w:r>
      <w:r>
        <w:tab/>
      </w:r>
      <w:r>
        <w:t>Q-OffsetRangeInterRAT</w:t>
      </w:r>
      <w:r>
        <w:tab/>
      </w:r>
      <w:r>
        <w:tab/>
      </w:r>
      <w:r>
        <w:tab/>
      </w:r>
      <w:r>
        <w:t>DEFAULT 0,</w:t>
      </w:r>
    </w:p>
    <w:p>
      <w:pPr>
        <w:pStyle w:val="64"/>
        <w:shd w:val="clear" w:color="auto" w:fill="E6E6E6"/>
      </w:pPr>
      <w:r>
        <w:tab/>
      </w:r>
      <w:r>
        <w:t>blackCellsToRemoveList-r15</w:t>
      </w:r>
      <w:r>
        <w:tab/>
      </w:r>
      <w:r>
        <w:tab/>
      </w:r>
      <w:r>
        <w:tab/>
      </w:r>
      <w:r>
        <w:t>CellIndexList</w:t>
      </w:r>
      <w:r>
        <w:tab/>
      </w:r>
      <w:r>
        <w:tab/>
      </w:r>
      <w:r>
        <w:tab/>
      </w:r>
      <w:r>
        <w:tab/>
      </w:r>
      <w:r>
        <w:tab/>
      </w:r>
      <w:r>
        <w:t>OPTIONAL,</w:t>
      </w:r>
      <w:r>
        <w:tab/>
      </w:r>
      <w:r>
        <w:tab/>
      </w:r>
      <w:r>
        <w:t>-- Need ON</w:t>
      </w:r>
    </w:p>
    <w:p>
      <w:pPr>
        <w:pStyle w:val="64"/>
        <w:shd w:val="clear" w:color="auto" w:fill="E6E6E6"/>
      </w:pPr>
      <w:r>
        <w:tab/>
      </w:r>
      <w:r>
        <w:t>blackCellsToAddModList-r15</w:t>
      </w:r>
      <w:r>
        <w:tab/>
      </w:r>
      <w:r>
        <w:tab/>
      </w:r>
      <w:r>
        <w:tab/>
      </w:r>
      <w:r>
        <w:t>CellsToAddModListNR-r15</w:t>
      </w:r>
      <w:r>
        <w:tab/>
      </w:r>
      <w:r>
        <w:tab/>
      </w:r>
      <w:r>
        <w:tab/>
      </w:r>
      <w:r>
        <w:t>OPTIONAL,</w:t>
      </w:r>
      <w:r>
        <w:tab/>
      </w:r>
      <w:r>
        <w:tab/>
      </w:r>
      <w:r>
        <w:t>-- Need ON</w:t>
      </w:r>
    </w:p>
    <w:p>
      <w:pPr>
        <w:pStyle w:val="64"/>
        <w:shd w:val="clear" w:color="auto" w:fill="E6E6E6"/>
      </w:pPr>
      <w:r>
        <w:tab/>
      </w:r>
      <w:r>
        <w:t>quantityConfigSet-r15</w:t>
      </w:r>
      <w:r>
        <w:tab/>
      </w:r>
      <w:r>
        <w:tab/>
      </w:r>
      <w:r>
        <w:tab/>
      </w:r>
      <w:r>
        <w:tab/>
      </w:r>
      <w:r>
        <w:t>INTEGER (1.. maxQuantSetsNR-r15),</w:t>
      </w:r>
    </w:p>
    <w:p>
      <w:pPr>
        <w:pStyle w:val="64"/>
        <w:shd w:val="clear" w:color="auto" w:fill="E6E6E6"/>
      </w:pPr>
      <w:r>
        <w:tab/>
      </w:r>
      <w:r>
        <w:t>cellsForWhichToReportSFTD-r15</w:t>
      </w:r>
      <w:r>
        <w:tab/>
      </w:r>
      <w:r>
        <w:tab/>
      </w:r>
      <w:r>
        <w:t>SEQUENCE (SIZE (1..maxCellSFTD)) OF PhysCellIdNR-r15</w:t>
      </w:r>
      <w:r>
        <w:tab/>
      </w:r>
      <w:r>
        <w:t>OPTIONAL,</w:t>
      </w:r>
      <w:r>
        <w:tab/>
      </w:r>
      <w:r>
        <w:t>-- Need OR</w:t>
      </w:r>
    </w:p>
    <w:p>
      <w:pPr>
        <w:pStyle w:val="64"/>
        <w:shd w:val="clear" w:color="auto" w:fill="E6E6E6"/>
      </w:pPr>
      <w:r>
        <w:tab/>
      </w:r>
      <w:r>
        <w:t>...,</w:t>
      </w:r>
    </w:p>
    <w:p>
      <w:pPr>
        <w:pStyle w:val="64"/>
        <w:shd w:val="clear" w:color="auto" w:fill="E6E6E6"/>
      </w:pPr>
      <w:r>
        <w:tab/>
      </w:r>
      <w:r>
        <w:t>[[</w:t>
      </w:r>
      <w:r>
        <w:tab/>
      </w:r>
      <w:r>
        <w:t>cellForWhichToReportCGI-r15</w:t>
      </w:r>
      <w:r>
        <w:tab/>
      </w:r>
      <w:r>
        <w:tab/>
      </w:r>
      <w:r>
        <w:tab/>
      </w:r>
      <w:r>
        <w:t>PhysCellIdNR-r15</w:t>
      </w:r>
      <w:r>
        <w:tab/>
      </w:r>
      <w:r>
        <w:tab/>
      </w:r>
      <w:r>
        <w:tab/>
      </w:r>
      <w:r>
        <w:tab/>
      </w:r>
      <w:r>
        <w:t>OPTIONAL,</w:t>
      </w:r>
      <w:r>
        <w:tab/>
      </w:r>
      <w:r>
        <w:t>-- Need ON</w:t>
      </w:r>
    </w:p>
    <w:p>
      <w:pPr>
        <w:pStyle w:val="64"/>
        <w:shd w:val="clear" w:color="auto" w:fill="E6E6E6"/>
      </w:pPr>
      <w:r>
        <w:tab/>
      </w:r>
      <w:r>
        <w:tab/>
      </w:r>
      <w:r>
        <w:t>deriveSSB-IndexFromCell-r15</w:t>
      </w:r>
      <w:r>
        <w:tab/>
      </w:r>
      <w:r>
        <w:tab/>
      </w:r>
      <w:r>
        <w:tab/>
      </w:r>
      <w:r>
        <w:t>BOOLEAN</w:t>
      </w:r>
      <w:r>
        <w:tab/>
      </w:r>
      <w:r>
        <w:tab/>
      </w:r>
      <w:r>
        <w:tab/>
      </w:r>
      <w:r>
        <w:tab/>
      </w:r>
      <w:r>
        <w:tab/>
      </w:r>
      <w:r>
        <w:tab/>
      </w:r>
      <w:r>
        <w:tab/>
      </w:r>
      <w:r>
        <w:t>OPTIONAL,</w:t>
      </w:r>
      <w:r>
        <w:tab/>
      </w:r>
      <w:r>
        <w:t>-- Need ON</w:t>
      </w:r>
    </w:p>
    <w:p>
      <w:pPr>
        <w:pStyle w:val="64"/>
        <w:shd w:val="clear" w:color="auto" w:fill="E6E6E6"/>
      </w:pPr>
      <w:r>
        <w:tab/>
      </w:r>
      <w:r>
        <w:tab/>
      </w:r>
      <w:r>
        <w:t>ss-RSSI-Measurement-r15</w:t>
      </w:r>
      <w:r>
        <w:tab/>
      </w:r>
      <w:r>
        <w:tab/>
      </w:r>
      <w:r>
        <w:tab/>
      </w:r>
      <w:r>
        <w:tab/>
      </w:r>
      <w:r>
        <w:t>SS-RSSI-Measurement-r15</w:t>
      </w:r>
      <w:r>
        <w:tab/>
      </w:r>
      <w:r>
        <w:tab/>
      </w:r>
      <w:r>
        <w:tab/>
      </w:r>
      <w:r>
        <w:t>OPTIONAL,</w:t>
      </w:r>
      <w:r>
        <w:tab/>
      </w:r>
      <w:r>
        <w:t>-- Need ON</w:t>
      </w:r>
    </w:p>
    <w:p>
      <w:pPr>
        <w:pStyle w:val="64"/>
        <w:shd w:val="clear" w:color="auto" w:fill="E6E6E6"/>
      </w:pPr>
      <w:r>
        <w:tab/>
      </w:r>
      <w:r>
        <w:tab/>
      </w:r>
      <w:r>
        <w:t>bandNR-r15</w:t>
      </w:r>
      <w:r>
        <w:tab/>
      </w:r>
      <w:r>
        <w:tab/>
      </w:r>
      <w:r>
        <w:tab/>
      </w:r>
      <w:r>
        <w:tab/>
      </w:r>
      <w:r>
        <w:tab/>
      </w:r>
      <w:r>
        <w:t>CHOICE {</w:t>
      </w:r>
    </w:p>
    <w:p>
      <w:pPr>
        <w:pStyle w:val="64"/>
        <w:shd w:val="clear" w:color="auto" w:fill="E6E6E6"/>
      </w:pPr>
      <w:r>
        <w:tab/>
      </w:r>
      <w:r>
        <w:tab/>
      </w:r>
      <w:r>
        <w:tab/>
      </w:r>
      <w:r>
        <w:t>release</w:t>
      </w:r>
      <w:r>
        <w:tab/>
      </w:r>
      <w:r>
        <w:tab/>
      </w:r>
      <w:r>
        <w:tab/>
      </w:r>
      <w:r>
        <w:tab/>
      </w:r>
      <w:r>
        <w:tab/>
      </w:r>
      <w:r>
        <w:tab/>
      </w:r>
      <w:r>
        <w:t>NULL,</w:t>
      </w:r>
    </w:p>
    <w:p>
      <w:pPr>
        <w:pStyle w:val="64"/>
        <w:shd w:val="clear" w:color="auto" w:fill="E6E6E6"/>
      </w:pPr>
      <w:r>
        <w:tab/>
      </w:r>
      <w:r>
        <w:tab/>
      </w:r>
      <w:r>
        <w:tab/>
      </w:r>
      <w:r>
        <w:t>setup</w:t>
      </w:r>
      <w:r>
        <w:tab/>
      </w:r>
      <w:r>
        <w:tab/>
      </w:r>
      <w:r>
        <w:tab/>
      </w:r>
      <w:r>
        <w:tab/>
      </w:r>
      <w:r>
        <w:tab/>
      </w:r>
      <w:r>
        <w:tab/>
      </w:r>
      <w:r>
        <w:t>FreqBandIndicatorNR-r15</w:t>
      </w:r>
    </w:p>
    <w:p>
      <w:pPr>
        <w:pStyle w:val="64"/>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Need ON</w:t>
      </w:r>
    </w:p>
    <w:p>
      <w:pPr>
        <w:pStyle w:val="64"/>
        <w:shd w:val="clear" w:color="auto" w:fill="E6E6E6"/>
        <w:rPr>
          <w:ins w:id="23" w:author="ZTE(Yuan)" w:date="2019-02-18T15:22:00Z"/>
          <w:rFonts w:eastAsia="宋体"/>
          <w:lang w:val="en-US" w:eastAsia="zh-CN"/>
        </w:rPr>
      </w:pPr>
      <w:r>
        <w:tab/>
      </w:r>
      <w:r>
        <w:t>]]</w:t>
      </w:r>
      <w:ins w:id="24" w:author="ZTE(Yuan)" w:date="2019-02-18T15:22:00Z">
        <w:r>
          <w:rPr>
            <w:rFonts w:hint="eastAsia" w:eastAsia="宋体"/>
            <w:lang w:val="en-US" w:eastAsia="zh-CN"/>
          </w:rPr>
          <w:t>,</w:t>
        </w:r>
      </w:ins>
    </w:p>
    <w:p>
      <w:pPr>
        <w:pStyle w:val="64"/>
        <w:shd w:val="clear" w:color="auto" w:fill="E6E6E6"/>
        <w:rPr>
          <w:ins w:id="25" w:author="ZTE(Yuan)" w:date="2019-02-18T15:22:00Z"/>
          <w:rFonts w:eastAsia="宋体"/>
          <w:lang w:val="en-US" w:eastAsia="zh-CN"/>
        </w:rPr>
      </w:pPr>
      <w:ins w:id="26" w:author="ZTE(Yuan)" w:date="2019-02-18T15:22:00Z">
        <w:r>
          <w:rPr>
            <w:rFonts w:hint="eastAsia" w:eastAsia="宋体"/>
            <w:lang w:val="en-US" w:eastAsia="zh-CN"/>
          </w:rPr>
          <w:tab/>
        </w:r>
      </w:ins>
      <w:ins w:id="27" w:author="ZTE(Yuan)" w:date="2019-02-18T15:22:00Z">
        <w:r>
          <w:rPr>
            <w:rFonts w:hint="eastAsia" w:eastAsia="宋体"/>
            <w:lang w:val="en-US" w:eastAsia="zh-CN"/>
          </w:rPr>
          <w:t>[[</w:t>
        </w:r>
      </w:ins>
      <w:ins w:id="28" w:author="ZTE(Yuan)" w:date="2019-02-18T15:22:00Z">
        <w:r>
          <w:rPr>
            <w:rFonts w:hint="eastAsia" w:eastAsia="宋体"/>
            <w:lang w:val="en-US" w:eastAsia="zh-CN"/>
          </w:rPr>
          <w:tab/>
        </w:r>
      </w:ins>
      <w:ins w:id="29" w:author="ZTE(Yuan)" w:date="2019-02-18T15:22:00Z">
        <w:r>
          <w:rPr/>
          <w:t>ssb-ToMeasure</w:t>
        </w:r>
      </w:ins>
      <w:ins w:id="30" w:author="ZTE(Yuan)" w:date="2019-02-18T15:22:00Z">
        <w:r>
          <w:rPr>
            <w:rFonts w:hint="eastAsia" w:eastAsia="宋体"/>
            <w:lang w:val="en-US" w:eastAsia="zh-CN"/>
          </w:rPr>
          <w:t>-r15</w:t>
        </w:r>
      </w:ins>
      <w:ins w:id="31" w:author="ZTE(Yuan)" w:date="2019-02-18T15:22:00Z">
        <w:r>
          <w:rPr/>
          <w:t xml:space="preserve">     SetupRelease { SSB-ToMeasure</w:t>
        </w:r>
      </w:ins>
      <w:ins w:id="32" w:author="ZTE(Yuan)" w:date="2019-02-18T15:22:00Z">
        <w:r>
          <w:rPr>
            <w:rFonts w:hint="eastAsia" w:eastAsia="宋体"/>
            <w:lang w:val="en-US" w:eastAsia="zh-CN"/>
          </w:rPr>
          <w:t>-r15</w:t>
        </w:r>
      </w:ins>
      <w:ins w:id="33" w:author="ZTE(Yuan)" w:date="2019-02-18T15:22:00Z">
        <w:r>
          <w:rPr/>
          <w:t xml:space="preserve"> } </w:t>
        </w:r>
      </w:ins>
      <w:ins w:id="34" w:author="ZTE(Yuan)" w:date="2019-02-18T15:22:00Z">
        <w:r>
          <w:rPr/>
          <w:tab/>
        </w:r>
      </w:ins>
      <w:ins w:id="35" w:author="ZTE(Yuan)" w:date="2019-02-18T15:22:00Z">
        <w:r>
          <w:rPr/>
          <w:tab/>
        </w:r>
      </w:ins>
      <w:ins w:id="36" w:author="ZTE(Yuan)" w:date="2019-02-18T15:22:00Z">
        <w:r>
          <w:rPr>
            <w:color w:val="993366"/>
          </w:rPr>
          <w:t>OPTIONAL</w:t>
        </w:r>
      </w:ins>
      <w:ins w:id="37" w:author="ZTE(Yuan)" w:date="2019-02-18T15:22:00Z">
        <w:r>
          <w:rPr>
            <w:color w:val="993366"/>
          </w:rPr>
          <w:tab/>
        </w:r>
      </w:ins>
      <w:ins w:id="38" w:author="ZTE(Yuan)" w:date="2019-02-18T15:22:00Z">
        <w:r>
          <w:rPr>
            <w:color w:val="808080"/>
          </w:rPr>
          <w:t xml:space="preserve">-- Need </w:t>
        </w:r>
      </w:ins>
      <w:ins w:id="39" w:author="ZTE(Yuan)" w:date="2019-02-18T15:22:00Z">
        <w:r>
          <w:rPr>
            <w:rFonts w:hint="eastAsia" w:eastAsia="宋体"/>
            <w:color w:val="808080"/>
            <w:lang w:val="en-US" w:eastAsia="zh-CN"/>
          </w:rPr>
          <w:t>ON</w:t>
        </w:r>
      </w:ins>
    </w:p>
    <w:p>
      <w:pPr>
        <w:pStyle w:val="64"/>
        <w:shd w:val="clear" w:color="auto" w:fill="E6E6E6"/>
        <w:rPr>
          <w:ins w:id="40" w:author="ZTE(Yuan)" w:date="2019-02-18T15:22:00Z"/>
          <w:rFonts w:eastAsia="宋体"/>
          <w:lang w:val="en-US" w:eastAsia="zh-CN"/>
        </w:rPr>
      </w:pPr>
    </w:p>
    <w:p>
      <w:pPr>
        <w:pStyle w:val="64"/>
        <w:shd w:val="clear" w:color="auto" w:fill="E6E6E6"/>
        <w:rPr>
          <w:ins w:id="41" w:author="ZTE(Yuan)" w:date="2019-02-18T15:22:00Z"/>
          <w:rFonts w:eastAsia="宋体"/>
          <w:lang w:val="en-US" w:eastAsia="zh-CN"/>
        </w:rPr>
      </w:pPr>
      <w:ins w:id="42" w:author="ZTE(Yuan)" w:date="2019-02-18T15:22:00Z">
        <w:r>
          <w:rPr>
            <w:rFonts w:hint="eastAsia" w:eastAsia="宋体"/>
            <w:lang w:val="en-US" w:eastAsia="zh-CN"/>
          </w:rPr>
          <w:tab/>
        </w:r>
      </w:ins>
      <w:ins w:id="43" w:author="ZTE(Yuan)" w:date="2019-02-18T15:22:00Z">
        <w:r>
          <w:rPr>
            <w:rFonts w:hint="eastAsia" w:eastAsia="宋体"/>
            <w:lang w:val="en-US" w:eastAsia="zh-CN"/>
          </w:rPr>
          <w:t>]]</w:t>
        </w:r>
      </w:ins>
    </w:p>
    <w:p>
      <w:pPr>
        <w:pStyle w:val="64"/>
        <w:shd w:val="clear" w:color="auto" w:fill="E6E6E6"/>
      </w:pPr>
      <w:r>
        <w:t>}</w:t>
      </w:r>
    </w:p>
    <w:p>
      <w:pPr>
        <w:pStyle w:val="64"/>
        <w:shd w:val="clear" w:color="auto" w:fill="E6E6E6"/>
      </w:pPr>
    </w:p>
    <w:p>
      <w:pPr>
        <w:pStyle w:val="64"/>
        <w:shd w:val="clear" w:color="auto" w:fill="E6E6E6"/>
      </w:pPr>
      <w:r>
        <w:t>RS-ConfigSSB-NR-r15 ::=</w:t>
      </w:r>
      <w:r>
        <w:tab/>
      </w:r>
      <w:r>
        <w:tab/>
      </w:r>
      <w:r>
        <w:tab/>
      </w:r>
      <w:r>
        <w:t>SEQUENCE {</w:t>
      </w:r>
    </w:p>
    <w:p>
      <w:pPr>
        <w:pStyle w:val="64"/>
        <w:shd w:val="clear" w:color="auto" w:fill="E6E6E6"/>
      </w:pPr>
      <w:r>
        <w:tab/>
      </w:r>
      <w:r>
        <w:t>measTimingConfig-r15</w:t>
      </w:r>
      <w:r>
        <w:tab/>
      </w:r>
      <w:r>
        <w:tab/>
      </w:r>
      <w:r>
        <w:tab/>
      </w:r>
      <w:r>
        <w:t>MTC-SSB-NR-r15,</w:t>
      </w:r>
    </w:p>
    <w:p>
      <w:pPr>
        <w:pStyle w:val="64"/>
        <w:shd w:val="clear" w:color="auto" w:fill="E6E6E6"/>
      </w:pPr>
    </w:p>
    <w:p>
      <w:pPr>
        <w:pStyle w:val="64"/>
        <w:shd w:val="clear" w:color="auto" w:fill="E6E6E6"/>
      </w:pPr>
      <w:r>
        <w:tab/>
      </w:r>
      <w:r>
        <w:t>subcarrierSpacingSSB-r15</w:t>
      </w:r>
      <w:r>
        <w:tab/>
      </w:r>
      <w:r>
        <w:t>ENUMERATED {kHz15, kHz30, kHz120, kHz240},</w:t>
      </w:r>
    </w:p>
    <w:p>
      <w:pPr>
        <w:pStyle w:val="64"/>
        <w:shd w:val="clear" w:color="auto" w:fill="E6E6E6"/>
      </w:pPr>
      <w:r>
        <w:tab/>
      </w:r>
      <w:r>
        <w:t>...</w:t>
      </w:r>
    </w:p>
    <w:p>
      <w:pPr>
        <w:pStyle w:val="64"/>
        <w:shd w:val="clear" w:color="auto" w:fill="E6E6E6"/>
      </w:pPr>
      <w:r>
        <w:t>}</w:t>
      </w:r>
    </w:p>
    <w:p>
      <w:pPr>
        <w:pStyle w:val="64"/>
        <w:shd w:val="clear" w:color="auto" w:fill="E6E6E6"/>
      </w:pPr>
    </w:p>
    <w:p>
      <w:pPr>
        <w:pStyle w:val="64"/>
        <w:shd w:val="clear" w:color="auto" w:fill="E6E6E6"/>
      </w:pPr>
      <w:r>
        <w:t>CellsToAddModListNR-r15 ::=</w:t>
      </w:r>
      <w:r>
        <w:tab/>
      </w:r>
      <w:r>
        <w:tab/>
      </w:r>
      <w:r>
        <w:tab/>
      </w:r>
      <w:r>
        <w:t>SEQUENCE (SIZE (1..maxCellMeas)) OF CellsToAddModNR-r15</w:t>
      </w:r>
    </w:p>
    <w:p>
      <w:pPr>
        <w:pStyle w:val="64"/>
        <w:shd w:val="clear" w:color="auto" w:fill="E6E6E6"/>
      </w:pPr>
    </w:p>
    <w:p>
      <w:pPr>
        <w:pStyle w:val="64"/>
        <w:shd w:val="clear" w:color="auto" w:fill="E6E6E6"/>
      </w:pPr>
      <w:r>
        <w:t>CellsToAddModNR-r15 ::=</w:t>
      </w:r>
      <w:r>
        <w:tab/>
      </w:r>
      <w:r>
        <w:tab/>
      </w:r>
      <w:r>
        <w:tab/>
      </w:r>
      <w:r>
        <w:t>SEQUENCE {</w:t>
      </w:r>
    </w:p>
    <w:p>
      <w:pPr>
        <w:pStyle w:val="64"/>
        <w:shd w:val="clear" w:color="auto" w:fill="E6E6E6"/>
      </w:pPr>
      <w:r>
        <w:tab/>
      </w:r>
      <w:r>
        <w:t>cellIndex-r15</w:t>
      </w:r>
      <w:r>
        <w:tab/>
      </w:r>
      <w:r>
        <w:tab/>
      </w:r>
      <w:r>
        <w:tab/>
      </w:r>
      <w:r>
        <w:tab/>
      </w:r>
      <w:r>
        <w:tab/>
      </w:r>
      <w:r>
        <w:t>INTEGER (1..maxCellMeas),</w:t>
      </w:r>
    </w:p>
    <w:p>
      <w:pPr>
        <w:pStyle w:val="64"/>
        <w:shd w:val="clear" w:color="auto" w:fill="E6E6E6"/>
      </w:pPr>
      <w:r>
        <w:tab/>
      </w:r>
      <w:r>
        <w:t>physCellId-r15</w:t>
      </w:r>
      <w:r>
        <w:tab/>
      </w:r>
      <w:r>
        <w:tab/>
      </w:r>
      <w:r>
        <w:tab/>
      </w:r>
      <w:r>
        <w:tab/>
      </w:r>
      <w:r>
        <w:tab/>
      </w:r>
      <w:r>
        <w:t>PhysCellIdNR-r15</w:t>
      </w:r>
    </w:p>
    <w:p>
      <w:pPr>
        <w:pStyle w:val="64"/>
        <w:shd w:val="clear" w:color="auto" w:fill="E6E6E6"/>
      </w:pPr>
      <w:r>
        <w:t>}</w:t>
      </w:r>
    </w:p>
    <w:p>
      <w:pPr>
        <w:pStyle w:val="64"/>
        <w:shd w:val="pct10" w:color="auto" w:fill="auto"/>
      </w:pPr>
    </w:p>
    <w:p>
      <w:pPr>
        <w:pStyle w:val="64"/>
        <w:shd w:val="clear" w:color="auto" w:fill="E6E6E6"/>
      </w:pPr>
      <w:r>
        <w:t>-- ASN1STOP</w:t>
      </w:r>
    </w:p>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Next</w:t>
      </w:r>
      <w:r>
        <w:rPr>
          <w:sz w:val="32"/>
          <w:lang w:eastAsia="zh-CN"/>
        </w:rPr>
        <w:t xml:space="preserve"> c</w:t>
      </w:r>
      <w:r>
        <w:rPr>
          <w:rFonts w:hint="eastAsia"/>
          <w:sz w:val="32"/>
          <w:lang w:val="en-US" w:eastAsia="zh-CN"/>
        </w:rPr>
        <w:t>hange</w:t>
      </w:r>
    </w:p>
    <w:bookmarkEnd w:id="9"/>
    <w:p>
      <w:pPr>
        <w:pStyle w:val="5"/>
        <w:rPr>
          <w:i/>
          <w:lang w:val="en-GB"/>
        </w:rPr>
      </w:pPr>
      <w:bookmarkStart w:id="10" w:name="_Toc535571804"/>
      <w:r>
        <w:rPr>
          <w:lang w:val="en-GB"/>
        </w:rPr>
        <w:t>–</w:t>
      </w:r>
      <w:r>
        <w:rPr>
          <w:lang w:val="en-GB"/>
        </w:rPr>
        <w:tab/>
      </w:r>
      <w:r>
        <w:rPr>
          <w:i/>
          <w:lang w:val="en-GB"/>
        </w:rPr>
        <w:t>SS-RSSI-Measurement</w:t>
      </w:r>
      <w:bookmarkEnd w:id="10"/>
    </w:p>
    <w:p/>
    <w:p>
      <w:r>
        <w:t xml:space="preserve">The IE </w:t>
      </w:r>
      <w:r>
        <w:rPr>
          <w:i/>
        </w:rPr>
        <w:t>SS-RSSI-Measurement</w:t>
      </w:r>
      <w:r>
        <w:t xml:space="preserve"> specifies the configuration of NR SSB based </w:t>
      </w:r>
      <w:r>
        <w:rPr>
          <w:lang w:eastAsia="zh-CN"/>
        </w:rPr>
        <w:t>RSSI</w:t>
      </w:r>
      <w:r>
        <w:t xml:space="preserve"> measurements.</w:t>
      </w:r>
    </w:p>
    <w:p>
      <w:pPr>
        <w:pStyle w:val="55"/>
        <w:rPr>
          <w:lang w:val="en-GB"/>
        </w:rPr>
      </w:pPr>
      <w:r>
        <w:rPr>
          <w:bCs/>
          <w:i/>
          <w:iCs/>
          <w:u w:val="single"/>
          <w:lang w:val="en-GB"/>
        </w:rPr>
        <w:t>SS-RSSI-Measurement</w:t>
      </w:r>
      <w:r>
        <w:rPr>
          <w:bCs/>
          <w:i/>
          <w:iCs/>
          <w:lang w:val="en-GB"/>
        </w:rPr>
        <w:t xml:space="preserve"> </w:t>
      </w:r>
      <w:r>
        <w:rPr>
          <w:lang w:val="en-GB"/>
        </w:rPr>
        <w:t>information element</w:t>
      </w:r>
    </w:p>
    <w:p>
      <w:pPr>
        <w:pStyle w:val="64"/>
        <w:shd w:val="clear" w:color="auto" w:fill="E6E6E6"/>
      </w:pPr>
      <w:r>
        <w:t>-- ASN1START</w:t>
      </w:r>
    </w:p>
    <w:p>
      <w:pPr>
        <w:pStyle w:val="64"/>
        <w:shd w:val="clear" w:color="auto" w:fill="E6E6E6"/>
      </w:pPr>
    </w:p>
    <w:p>
      <w:pPr>
        <w:pStyle w:val="64"/>
        <w:shd w:val="pct10" w:color="auto" w:fill="auto"/>
      </w:pPr>
      <w:r>
        <w:t>SS-RSSI-Measurement-r15 ::=</w:t>
      </w:r>
      <w:r>
        <w:tab/>
      </w:r>
      <w:r>
        <w:tab/>
      </w:r>
      <w:r>
        <w:tab/>
      </w:r>
      <w:r>
        <w:t>SEQUENCE {</w:t>
      </w:r>
    </w:p>
    <w:p>
      <w:pPr>
        <w:pStyle w:val="64"/>
        <w:shd w:val="pct10" w:color="auto" w:fill="auto"/>
      </w:pPr>
      <w:r>
        <w:tab/>
      </w:r>
      <w:r>
        <w:t>measurementSlots-r15</w:t>
      </w:r>
      <w:r>
        <w:tab/>
      </w:r>
      <w:r>
        <w:tab/>
      </w:r>
      <w:r>
        <w:tab/>
      </w:r>
      <w:r>
        <w:tab/>
      </w:r>
      <w:r>
        <w:t>BIT STRING (SIZE(1..80)),</w:t>
      </w:r>
    </w:p>
    <w:p>
      <w:pPr>
        <w:pStyle w:val="64"/>
        <w:shd w:val="pct10" w:color="auto" w:fill="auto"/>
      </w:pPr>
      <w:r>
        <w:tab/>
      </w:r>
      <w:r>
        <w:t>endSymbol-r15</w:t>
      </w:r>
      <w:r>
        <w:tab/>
      </w:r>
      <w:r>
        <w:tab/>
      </w:r>
      <w:r>
        <w:tab/>
      </w:r>
      <w:r>
        <w:tab/>
      </w:r>
      <w:r>
        <w:tab/>
      </w:r>
      <w:r>
        <w:tab/>
      </w:r>
      <w:r>
        <w:t>INTEGER(0..3)</w:t>
      </w:r>
    </w:p>
    <w:p>
      <w:pPr>
        <w:pStyle w:val="64"/>
        <w:shd w:val="pct10" w:color="auto" w:fill="auto"/>
      </w:pPr>
      <w:r>
        <w:t>}</w:t>
      </w:r>
    </w:p>
    <w:p>
      <w:pPr>
        <w:pStyle w:val="64"/>
        <w:shd w:val="clear" w:color="auto" w:fill="E6E6E6"/>
      </w:pPr>
    </w:p>
    <w:p>
      <w:pPr>
        <w:pStyle w:val="64"/>
        <w:shd w:val="clear" w:color="auto" w:fill="E6E6E6"/>
      </w:pPr>
      <w:r>
        <w:t>-- ASN1STOP</w:t>
      </w:r>
    </w:p>
    <w:p/>
    <w:tbl>
      <w:tblPr>
        <w:tblStyle w:val="47"/>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9639" w:type="dxa"/>
            <w:noWrap w:val="0"/>
            <w:vAlign w:val="top"/>
          </w:tcPr>
          <w:p>
            <w:pPr>
              <w:pStyle w:val="51"/>
              <w:rPr>
                <w:lang w:val="en-GB" w:eastAsia="en-GB"/>
              </w:rPr>
            </w:pPr>
            <w:r>
              <w:rPr>
                <w:i/>
                <w:lang w:val="en-GB" w:eastAsia="en-GB"/>
              </w:rPr>
              <w:t>SS-RSSI-Measurement</w:t>
            </w:r>
            <w:r>
              <w:rPr>
                <w:iCs/>
                <w:lang w:val="en-GB"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noWrap w:val="0"/>
            <w:vAlign w:val="top"/>
          </w:tcPr>
          <w:p>
            <w:pPr>
              <w:pStyle w:val="53"/>
              <w:rPr>
                <w:b/>
                <w:bCs/>
                <w:i/>
                <w:lang w:val="en-GB" w:eastAsia="en-GB"/>
              </w:rPr>
            </w:pPr>
            <w:r>
              <w:rPr>
                <w:b/>
                <w:bCs/>
                <w:i/>
                <w:lang w:val="en-GB" w:eastAsia="en-GB"/>
              </w:rPr>
              <w:t>endSymbol</w:t>
            </w:r>
          </w:p>
          <w:p>
            <w:pPr>
              <w:pStyle w:val="53"/>
              <w:rPr>
                <w:bCs/>
                <w:lang w:val="en-GB" w:eastAsia="en-GB"/>
              </w:rPr>
            </w:pPr>
            <w:r>
              <w:rPr>
                <w:bCs/>
                <w:lang w:val="en-GB" w:eastAsia="en-GB"/>
              </w:rPr>
              <w:t>Within a slot that is configured for RSSI measurements (see measurementSlots) the UE measures the RSSI from symbol 0 to symbol endSymbol. This field identifies the entry in Table 5.1.33-1 in TS 36.214 which determines the actual end symbol.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noWrap w:val="0"/>
            <w:vAlign w:val="top"/>
          </w:tcPr>
          <w:p>
            <w:pPr>
              <w:pStyle w:val="53"/>
              <w:rPr>
                <w:b/>
                <w:bCs/>
                <w:i/>
                <w:lang w:val="en-GB" w:eastAsia="en-GB"/>
              </w:rPr>
            </w:pPr>
            <w:r>
              <w:rPr>
                <w:b/>
                <w:bCs/>
                <w:i/>
                <w:lang w:val="en-GB" w:eastAsia="en-GB"/>
              </w:rPr>
              <w:t>measurementSlots</w:t>
            </w:r>
          </w:p>
          <w:p>
            <w:pPr>
              <w:pStyle w:val="53"/>
              <w:rPr>
                <w:bCs/>
                <w:lang w:val="en-GB" w:eastAsia="en-GB"/>
              </w:rPr>
            </w:pPr>
            <w:r>
              <w:rPr>
                <w:bCs/>
                <w:lang w:val="en-GB" w:eastAsia="en-GB"/>
              </w:rPr>
              <w:t>Indicates the slots in which the UE can perform NR RSSI measurements. The length of the BIT STRING is equal to the number of slots in the configured SMTC window (determined by the ssb-duration and by the subcarrierSpacingSSB).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pPr>
        <w:pStyle w:val="5"/>
        <w:rPr>
          <w:ins w:id="44" w:author="ZTE(Yuan)" w:date="2019-02-14T10:21:00Z"/>
          <w:rFonts w:eastAsia="宋体"/>
          <w:lang w:val="en-US" w:eastAsia="zh-CN"/>
        </w:rPr>
      </w:pPr>
      <w:ins w:id="45" w:author="ZTE(Yuan)" w:date="2019-02-14T10:21:00Z">
        <w:r>
          <w:rPr/>
          <w:t>–</w:t>
        </w:r>
      </w:ins>
      <w:ins w:id="46" w:author="ZTE(Yuan)" w:date="2019-02-14T10:21:00Z">
        <w:r>
          <w:rPr/>
          <w:tab/>
        </w:r>
      </w:ins>
      <w:ins w:id="47" w:author="ZTE(Yuan)" w:date="2019-02-14T10:21:00Z">
        <w:r>
          <w:rPr>
            <w:i/>
          </w:rPr>
          <w:t>SSB-ToMeasure</w:t>
        </w:r>
      </w:ins>
    </w:p>
    <w:p>
      <w:pPr>
        <w:rPr>
          <w:ins w:id="48" w:author="ZTE(Yuan)" w:date="2019-02-14T10:21:00Z"/>
        </w:rPr>
      </w:pPr>
      <w:ins w:id="49" w:author="ZTE(Yuan)" w:date="2019-02-14T10:21:00Z">
        <w:r>
          <w:rPr/>
          <w:t xml:space="preserve">The IE </w:t>
        </w:r>
      </w:ins>
      <w:ins w:id="50" w:author="ZTE(Yuan)" w:date="2019-02-14T10:21:00Z">
        <w:r>
          <w:rPr>
            <w:i/>
          </w:rPr>
          <w:t>SSB-ToMeasure</w:t>
        </w:r>
      </w:ins>
      <w:ins w:id="51" w:author="ZTE(Yuan)" w:date="2019-02-14T10:21:00Z">
        <w:r>
          <w:rPr/>
          <w:t xml:space="preserve"> is used to configure a pattern of SSBs.</w:t>
        </w:r>
      </w:ins>
    </w:p>
    <w:p>
      <w:pPr>
        <w:pStyle w:val="55"/>
        <w:rPr>
          <w:ins w:id="52" w:author="ZTE(Yuan)" w:date="2019-02-14T10:21:00Z"/>
        </w:rPr>
      </w:pPr>
      <w:ins w:id="53" w:author="ZTE(Yuan)" w:date="2019-02-14T10:21:00Z">
        <w:r>
          <w:rPr>
            <w:i/>
          </w:rPr>
          <w:t>SSB-ToMeasure</w:t>
        </w:r>
      </w:ins>
      <w:ins w:id="54" w:author="ZTE(Yuan)" w:date="2019-02-14T10:21:00Z">
        <w:r>
          <w:rPr/>
          <w:t xml:space="preserve"> information element</w:t>
        </w:r>
      </w:ins>
    </w:p>
    <w:p>
      <w:pPr>
        <w:pStyle w:val="64"/>
        <w:shd w:val="clear" w:color="auto" w:fill="E6E6E6"/>
        <w:rPr>
          <w:ins w:id="55" w:author="ZTE(Yuan)" w:date="2019-02-14T10:21:00Z"/>
          <w:color w:val="808080"/>
        </w:rPr>
      </w:pPr>
      <w:ins w:id="56" w:author="ZTE(Yuan)" w:date="2019-02-14T10:21:00Z">
        <w:r>
          <w:rPr>
            <w:color w:val="808080"/>
          </w:rPr>
          <w:t>-- ASN1START</w:t>
        </w:r>
      </w:ins>
    </w:p>
    <w:p>
      <w:pPr>
        <w:pStyle w:val="64"/>
        <w:shd w:val="clear" w:color="auto" w:fill="E6E6E6"/>
        <w:rPr>
          <w:ins w:id="57" w:author="ZTE(Yuan)" w:date="2019-02-14T10:21:00Z"/>
        </w:rPr>
      </w:pPr>
    </w:p>
    <w:p>
      <w:pPr>
        <w:pStyle w:val="64"/>
        <w:shd w:val="clear" w:color="auto" w:fill="E6E6E6"/>
        <w:rPr>
          <w:ins w:id="58" w:author="ZTE(Yuan)" w:date="2019-02-14T10:21:00Z"/>
        </w:rPr>
      </w:pPr>
      <w:ins w:id="59" w:author="ZTE(Yuan)" w:date="2019-02-14T10:21:00Z">
        <w:r>
          <w:rPr/>
          <w:t>SSB-ToMeasure</w:t>
        </w:r>
      </w:ins>
      <w:ins w:id="60" w:author="ZTE(Yuan)" w:date="2019-02-14T10:21:00Z">
        <w:r>
          <w:rPr>
            <w:rFonts w:hint="eastAsia" w:eastAsia="宋体"/>
            <w:lang w:val="en-US" w:eastAsia="zh-CN"/>
          </w:rPr>
          <w:t>-r15</w:t>
        </w:r>
      </w:ins>
      <w:ins w:id="61" w:author="ZTE(Yuan)" w:date="2019-02-14T10:21:00Z">
        <w:r>
          <w:rPr/>
          <w:t xml:space="preserve"> ::</w:t>
        </w:r>
      </w:ins>
      <w:ins w:id="62" w:author="ZTE(Yuan)" w:date="2019-02-14T10:21:00Z">
        <w:r>
          <w:rPr>
            <w:color w:val="808080"/>
            <w:szCs w:val="22"/>
          </w:rPr>
          <w:t xml:space="preserve">=                   </w:t>
        </w:r>
      </w:ins>
      <w:ins w:id="63" w:author="ZTE(Yuan)" w:date="2019-02-14T10:21:00Z">
        <w:r>
          <w:rPr>
            <w:color w:val="993366"/>
          </w:rPr>
          <w:t>CHOICE</w:t>
        </w:r>
      </w:ins>
      <w:ins w:id="64" w:author="ZTE(Yuan)" w:date="2019-02-14T10:21:00Z">
        <w:r>
          <w:rPr/>
          <w:t xml:space="preserve"> {</w:t>
        </w:r>
      </w:ins>
    </w:p>
    <w:p>
      <w:pPr>
        <w:pStyle w:val="64"/>
        <w:shd w:val="clear" w:color="auto" w:fill="E6E6E6"/>
        <w:rPr>
          <w:ins w:id="65" w:author="ZTE(Yuan)" w:date="2019-02-14T10:21:00Z"/>
        </w:rPr>
      </w:pPr>
      <w:ins w:id="66" w:author="ZTE(Yuan)" w:date="2019-02-14T10:21:00Z">
        <w:r>
          <w:rPr/>
          <w:t xml:space="preserve">    shortBitmap</w:t>
        </w:r>
      </w:ins>
      <w:ins w:id="67" w:author="ZTE(Yuan)" w:date="2019-02-14T10:21:00Z">
        <w:r>
          <w:rPr>
            <w:rFonts w:hint="eastAsia" w:eastAsia="宋体"/>
            <w:lang w:val="en-US" w:eastAsia="zh-CN"/>
          </w:rPr>
          <w:t>-</w:t>
        </w:r>
      </w:ins>
      <w:ins w:id="68" w:author="ZTE(Yuan)" w:date="2019-02-14T10:21:00Z">
        <w:r>
          <w:rPr>
            <w:szCs w:val="22"/>
            <w:lang w:val="en-US" w:eastAsia="zh-CN"/>
          </w:rPr>
          <w:t>r15</w:t>
        </w:r>
      </w:ins>
      <w:ins w:id="69" w:author="ZTE(Yuan)" w:date="2019-02-14T10:21:00Z">
        <w:r>
          <w:rPr>
            <w:szCs w:val="22"/>
          </w:rPr>
          <w:t xml:space="preserve">                         </w:t>
        </w:r>
      </w:ins>
      <w:ins w:id="70" w:author="ZTE(Yuan)" w:date="2019-02-14T10:21:00Z">
        <w:r>
          <w:rPr>
            <w:color w:val="993366"/>
          </w:rPr>
          <w:t>BIT</w:t>
        </w:r>
      </w:ins>
      <w:ins w:id="71" w:author="ZTE(Yuan)" w:date="2019-02-14T10:21:00Z">
        <w:r>
          <w:rPr/>
          <w:t xml:space="preserve"> </w:t>
        </w:r>
      </w:ins>
      <w:ins w:id="72" w:author="ZTE(Yuan)" w:date="2019-02-14T10:21:00Z">
        <w:r>
          <w:rPr>
            <w:color w:val="993366"/>
          </w:rPr>
          <w:t>STRING</w:t>
        </w:r>
      </w:ins>
      <w:ins w:id="73" w:author="ZTE(Yuan)" w:date="2019-02-14T10:21:00Z">
        <w:r>
          <w:rPr/>
          <w:t xml:space="preserve"> (</w:t>
        </w:r>
      </w:ins>
      <w:ins w:id="74" w:author="ZTE(Yuan)" w:date="2019-02-14T10:21:00Z">
        <w:r>
          <w:rPr>
            <w:color w:val="993366"/>
          </w:rPr>
          <w:t>SIZE</w:t>
        </w:r>
      </w:ins>
      <w:ins w:id="75" w:author="ZTE(Yuan)" w:date="2019-02-14T10:21:00Z">
        <w:r>
          <w:rPr/>
          <w:t xml:space="preserve"> (4)),</w:t>
        </w:r>
      </w:ins>
    </w:p>
    <w:p>
      <w:pPr>
        <w:pStyle w:val="64"/>
        <w:shd w:val="clear" w:color="auto" w:fill="E6E6E6"/>
        <w:rPr>
          <w:ins w:id="76" w:author="ZTE(Yuan)" w:date="2019-02-14T10:21:00Z"/>
        </w:rPr>
      </w:pPr>
      <w:ins w:id="77" w:author="ZTE(Yuan)" w:date="2019-02-14T10:21:00Z">
        <w:r>
          <w:rPr/>
          <w:t xml:space="preserve">    mediumBitmap</w:t>
        </w:r>
      </w:ins>
      <w:ins w:id="78" w:author="ZTE(Yuan)" w:date="2019-02-14T10:21:00Z">
        <w:r>
          <w:rPr>
            <w:rFonts w:hint="eastAsia" w:eastAsia="宋体"/>
            <w:lang w:val="en-US" w:eastAsia="zh-CN"/>
          </w:rPr>
          <w:t>-</w:t>
        </w:r>
      </w:ins>
      <w:ins w:id="79" w:author="ZTE(Yuan)" w:date="2019-02-14T10:21:00Z">
        <w:r>
          <w:rPr>
            <w:szCs w:val="22"/>
            <w:lang w:val="en-US" w:eastAsia="zh-CN"/>
          </w:rPr>
          <w:t>r15</w:t>
        </w:r>
      </w:ins>
      <w:ins w:id="80" w:author="ZTE(Yuan)" w:date="2019-02-14T10:21:00Z">
        <w:r>
          <w:rPr>
            <w:szCs w:val="22"/>
          </w:rPr>
          <w:t xml:space="preserve">                        </w:t>
        </w:r>
      </w:ins>
      <w:ins w:id="81" w:author="ZTE(Yuan)" w:date="2019-02-14T10:21:00Z">
        <w:r>
          <w:rPr>
            <w:color w:val="993366"/>
          </w:rPr>
          <w:t>BIT</w:t>
        </w:r>
      </w:ins>
      <w:ins w:id="82" w:author="ZTE(Yuan)" w:date="2019-02-14T10:21:00Z">
        <w:r>
          <w:rPr/>
          <w:t xml:space="preserve"> </w:t>
        </w:r>
      </w:ins>
      <w:ins w:id="83" w:author="ZTE(Yuan)" w:date="2019-02-14T10:21:00Z">
        <w:r>
          <w:rPr>
            <w:color w:val="993366"/>
          </w:rPr>
          <w:t>STRING</w:t>
        </w:r>
      </w:ins>
      <w:ins w:id="84" w:author="ZTE(Yuan)" w:date="2019-02-14T10:21:00Z">
        <w:r>
          <w:rPr/>
          <w:t xml:space="preserve"> (</w:t>
        </w:r>
      </w:ins>
      <w:ins w:id="85" w:author="ZTE(Yuan)" w:date="2019-02-14T10:21:00Z">
        <w:r>
          <w:rPr>
            <w:color w:val="993366"/>
          </w:rPr>
          <w:t>SIZE</w:t>
        </w:r>
      </w:ins>
      <w:ins w:id="86" w:author="ZTE(Yuan)" w:date="2019-02-14T10:21:00Z">
        <w:r>
          <w:rPr/>
          <w:t xml:space="preserve"> (8)),</w:t>
        </w:r>
      </w:ins>
    </w:p>
    <w:p>
      <w:pPr>
        <w:pStyle w:val="64"/>
        <w:shd w:val="clear" w:color="auto" w:fill="E6E6E6"/>
        <w:rPr>
          <w:ins w:id="87" w:author="ZTE(Yuan)" w:date="2019-02-14T10:21:00Z"/>
        </w:rPr>
      </w:pPr>
      <w:ins w:id="88" w:author="ZTE(Yuan)" w:date="2019-02-14T10:21:00Z">
        <w:r>
          <w:rPr/>
          <w:t xml:space="preserve">    longBitmap</w:t>
        </w:r>
      </w:ins>
      <w:ins w:id="89" w:author="ZTE(Yuan)" w:date="2019-02-14T10:21:00Z">
        <w:r>
          <w:rPr>
            <w:rFonts w:hint="eastAsia" w:eastAsia="宋体"/>
            <w:lang w:val="en-US" w:eastAsia="zh-CN"/>
          </w:rPr>
          <w:t>-</w:t>
        </w:r>
      </w:ins>
      <w:ins w:id="90" w:author="ZTE(Yuan)" w:date="2019-02-14T10:21:00Z">
        <w:r>
          <w:rPr>
            <w:szCs w:val="22"/>
            <w:lang w:val="en-US" w:eastAsia="zh-CN"/>
          </w:rPr>
          <w:t xml:space="preserve">r15                          </w:t>
        </w:r>
      </w:ins>
      <w:ins w:id="91" w:author="ZTE(Yuan)" w:date="2019-02-14T10:21:00Z">
        <w:r>
          <w:rPr>
            <w:color w:val="993366"/>
          </w:rPr>
          <w:t>BIT</w:t>
        </w:r>
      </w:ins>
      <w:ins w:id="92" w:author="ZTE(Yuan)" w:date="2019-02-14T10:21:00Z">
        <w:r>
          <w:rPr/>
          <w:t xml:space="preserve"> </w:t>
        </w:r>
      </w:ins>
      <w:ins w:id="93" w:author="ZTE(Yuan)" w:date="2019-02-14T10:21:00Z">
        <w:r>
          <w:rPr>
            <w:color w:val="993366"/>
          </w:rPr>
          <w:t>STRING</w:t>
        </w:r>
      </w:ins>
      <w:ins w:id="94" w:author="ZTE(Yuan)" w:date="2019-02-14T10:21:00Z">
        <w:r>
          <w:rPr/>
          <w:t xml:space="preserve"> (</w:t>
        </w:r>
      </w:ins>
      <w:ins w:id="95" w:author="ZTE(Yuan)" w:date="2019-02-14T10:21:00Z">
        <w:r>
          <w:rPr>
            <w:color w:val="993366"/>
          </w:rPr>
          <w:t>SIZE</w:t>
        </w:r>
      </w:ins>
      <w:ins w:id="96" w:author="ZTE(Yuan)" w:date="2019-02-14T10:21:00Z">
        <w:r>
          <w:rPr/>
          <w:t xml:space="preserve"> (64))</w:t>
        </w:r>
      </w:ins>
    </w:p>
    <w:p>
      <w:pPr>
        <w:pStyle w:val="64"/>
        <w:shd w:val="clear" w:color="auto" w:fill="E6E6E6"/>
        <w:rPr>
          <w:ins w:id="97" w:author="ZTE(Yuan)" w:date="2019-02-14T10:21:00Z"/>
        </w:rPr>
      </w:pPr>
      <w:ins w:id="98" w:author="ZTE(Yuan)" w:date="2019-02-14T10:21:00Z">
        <w:r>
          <w:rPr/>
          <w:t>}</w:t>
        </w:r>
      </w:ins>
    </w:p>
    <w:p>
      <w:pPr>
        <w:pStyle w:val="64"/>
        <w:shd w:val="clear" w:color="auto" w:fill="E6E6E6"/>
        <w:rPr>
          <w:ins w:id="99" w:author="ZTE(Yuan)" w:date="2019-02-14T10:21:00Z"/>
        </w:rPr>
      </w:pPr>
    </w:p>
    <w:p>
      <w:pPr>
        <w:pStyle w:val="64"/>
        <w:shd w:val="clear" w:color="auto" w:fill="E6E6E6"/>
        <w:rPr>
          <w:ins w:id="100" w:author="ZTE(Yuan)" w:date="2019-02-14T10:21:00Z"/>
          <w:color w:val="808080"/>
        </w:rPr>
      </w:pPr>
      <w:ins w:id="101" w:author="ZTE(Yuan)" w:date="2019-02-14T10:21:00Z">
        <w:r>
          <w:rPr>
            <w:color w:val="808080"/>
          </w:rPr>
          <w:t>-- ASN1STOP</w:t>
        </w:r>
      </w:ins>
    </w:p>
    <w:p>
      <w:pPr>
        <w:rPr>
          <w:ins w:id="102" w:author="ZTE(Yuan)" w:date="2019-02-14T10:21:00Z"/>
        </w:rPr>
      </w:pPr>
    </w:p>
    <w:tbl>
      <w:tblPr>
        <w:tblStyle w:val="47"/>
        <w:tblW w:w="10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 w:author="ZTE(Yuan)" w:date="2019-02-14T10:21:00Z"/>
        </w:trPr>
        <w:tc>
          <w:tcPr>
            <w:tcW w:w="10205" w:type="dxa"/>
          </w:tcPr>
          <w:p>
            <w:pPr>
              <w:pStyle w:val="51"/>
              <w:rPr>
                <w:ins w:id="104" w:author="ZTE(Yuan)" w:date="2019-02-14T10:21:00Z"/>
                <w:szCs w:val="22"/>
                <w:lang w:eastAsia="ja-JP"/>
              </w:rPr>
            </w:pPr>
            <w:ins w:id="105" w:author="ZTE(Yuan)" w:date="2019-02-14T10:21:00Z">
              <w:r>
                <w:rPr>
                  <w:i/>
                  <w:szCs w:val="22"/>
                  <w:lang w:eastAsia="ja-JP"/>
                </w:rPr>
                <w:t>SSB-ToMeasure field descriptions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 w:author="ZTE(Yuan)" w:date="2019-02-14T10:21:00Z"/>
        </w:trPr>
        <w:tc>
          <w:tcPr>
            <w:tcW w:w="10205" w:type="dxa"/>
          </w:tcPr>
          <w:p>
            <w:pPr>
              <w:pStyle w:val="53"/>
              <w:rPr>
                <w:ins w:id="107" w:author="ZTE(Yuan)" w:date="2019-02-14T10:21:00Z"/>
                <w:szCs w:val="22"/>
                <w:lang w:eastAsia="ja-JP"/>
              </w:rPr>
            </w:pPr>
            <w:ins w:id="108" w:author="ZTE(Yuan)" w:date="2019-02-14T10:21:00Z">
              <w:r>
                <w:rPr>
                  <w:b/>
                  <w:i/>
                  <w:szCs w:val="22"/>
                  <w:lang w:eastAsia="ja-JP"/>
                </w:rPr>
                <w:t>longBitmap</w:t>
              </w:r>
            </w:ins>
          </w:p>
          <w:p>
            <w:pPr>
              <w:pStyle w:val="53"/>
              <w:rPr>
                <w:ins w:id="109" w:author="ZTE(Yuan)" w:date="2019-02-14T10:21:00Z"/>
                <w:szCs w:val="22"/>
                <w:lang w:eastAsia="ja-JP"/>
              </w:rPr>
            </w:pPr>
            <w:ins w:id="110" w:author="ZTE(Yuan)" w:date="2019-02-14T10:21:00Z">
              <w:r>
                <w:rPr>
                  <w:szCs w:val="22"/>
                  <w:lang w:eastAsia="ja-JP"/>
                </w:rPr>
                <w:t>Bitmap when maximum number of SS/PBCH blocks per half frame equals to 64 as defined in TS 38.213 [</w:t>
              </w:r>
            </w:ins>
            <w:ins w:id="111" w:author="ZTE(Yuan)" w:date="2019-02-14T10:21:00Z">
              <w:r>
                <w:rPr/>
                <w:t>88</w:t>
              </w:r>
            </w:ins>
            <w:ins w:id="112" w:author="ZTE(Yuan)" w:date="2019-02-14T10:21:00Z">
              <w:r>
                <w:rPr>
                  <w:szCs w:val="22"/>
                  <w:lang w:eastAsia="ja-JP"/>
                </w:rPr>
                <w:t>],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3" w:author="ZTE(Yuan)" w:date="2019-02-14T10:21:00Z"/>
        </w:trPr>
        <w:tc>
          <w:tcPr>
            <w:tcW w:w="10205" w:type="dxa"/>
          </w:tcPr>
          <w:p>
            <w:pPr>
              <w:pStyle w:val="53"/>
              <w:rPr>
                <w:ins w:id="114" w:author="ZTE(Yuan)" w:date="2019-02-14T10:21:00Z"/>
                <w:szCs w:val="22"/>
                <w:lang w:eastAsia="ja-JP"/>
              </w:rPr>
            </w:pPr>
            <w:ins w:id="115" w:author="ZTE(Yuan)" w:date="2019-02-14T10:21:00Z">
              <w:r>
                <w:rPr>
                  <w:b/>
                  <w:i/>
                  <w:szCs w:val="22"/>
                  <w:lang w:eastAsia="ja-JP"/>
                </w:rPr>
                <w:t>mediumBitmap</w:t>
              </w:r>
            </w:ins>
          </w:p>
          <w:p>
            <w:pPr>
              <w:pStyle w:val="53"/>
              <w:rPr>
                <w:ins w:id="116" w:author="ZTE(Yuan)" w:date="2019-02-14T10:21:00Z"/>
                <w:szCs w:val="22"/>
                <w:lang w:eastAsia="ja-JP"/>
              </w:rPr>
            </w:pPr>
            <w:ins w:id="117" w:author="ZTE(Yuan)" w:date="2019-02-14T10:21:00Z">
              <w:r>
                <w:rPr>
                  <w:szCs w:val="22"/>
                  <w:lang w:eastAsia="ja-JP"/>
                </w:rPr>
                <w:t>Bitmap when maximum number of SS/PBCH blocks per half frame equals to 8 as defined in TS 38.213 [</w:t>
              </w:r>
            </w:ins>
            <w:ins w:id="118" w:author="ZTE(Yuan)" w:date="2019-02-14T10:21:00Z">
              <w:r>
                <w:rPr/>
                <w:t>88</w:t>
              </w:r>
            </w:ins>
            <w:ins w:id="119" w:author="ZTE(Yuan)" w:date="2019-02-14T10:21:00Z">
              <w:r>
                <w:rPr>
                  <w:szCs w:val="22"/>
                  <w:lang w:eastAsia="ja-JP"/>
                </w:rPr>
                <w:t>],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0" w:author="ZTE(Yuan)" w:date="2019-02-14T10:21:00Z"/>
        </w:trPr>
        <w:tc>
          <w:tcPr>
            <w:tcW w:w="10205" w:type="dxa"/>
          </w:tcPr>
          <w:p>
            <w:pPr>
              <w:pStyle w:val="53"/>
              <w:rPr>
                <w:ins w:id="121" w:author="ZTE(Yuan)" w:date="2019-02-14T10:21:00Z"/>
                <w:szCs w:val="22"/>
                <w:lang w:eastAsia="ja-JP"/>
              </w:rPr>
            </w:pPr>
            <w:ins w:id="122" w:author="ZTE(Yuan)" w:date="2019-02-14T10:21:00Z">
              <w:r>
                <w:rPr>
                  <w:b/>
                  <w:i/>
                  <w:szCs w:val="22"/>
                  <w:lang w:eastAsia="ja-JP"/>
                </w:rPr>
                <w:t>shortBitmap</w:t>
              </w:r>
            </w:ins>
          </w:p>
          <w:p>
            <w:pPr>
              <w:pStyle w:val="53"/>
              <w:rPr>
                <w:ins w:id="123" w:author="ZTE(Yuan)" w:date="2019-02-14T10:21:00Z"/>
                <w:szCs w:val="22"/>
                <w:lang w:eastAsia="ja-JP"/>
              </w:rPr>
            </w:pPr>
            <w:ins w:id="124" w:author="ZTE(Yuan)" w:date="2019-02-14T10:21:00Z">
              <w:r>
                <w:rPr>
                  <w:szCs w:val="22"/>
                  <w:lang w:eastAsia="ja-JP"/>
                </w:rPr>
                <w:t>Bitmap when maximum number of SS/PBCH blocks per half frame equals to 4 as defined in TS 38.213 [</w:t>
              </w:r>
            </w:ins>
            <w:ins w:id="125" w:author="ZTE(Yuan)" w:date="2019-02-14T10:21:00Z">
              <w:r>
                <w:rPr/>
                <w:t>88</w:t>
              </w:r>
            </w:ins>
            <w:ins w:id="126" w:author="ZTE(Yuan)" w:date="2019-02-14T10:21:00Z">
              <w:r>
                <w:rPr>
                  <w:szCs w:val="22"/>
                  <w:lang w:eastAsia="ja-JP"/>
                </w:rPr>
                <w:t>], clause 4.1.</w:t>
              </w:r>
            </w:ins>
          </w:p>
        </w:tc>
      </w:tr>
    </w:tbl>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4"/>
    <w:rsid w:val="000A6394"/>
    <w:rsid w:val="000B7FED"/>
    <w:rsid w:val="000C038A"/>
    <w:rsid w:val="000C6598"/>
    <w:rsid w:val="000D0173"/>
    <w:rsid w:val="00134332"/>
    <w:rsid w:val="00145D43"/>
    <w:rsid w:val="001474B4"/>
    <w:rsid w:val="00192C46"/>
    <w:rsid w:val="001A08B3"/>
    <w:rsid w:val="001A7B60"/>
    <w:rsid w:val="001B52F0"/>
    <w:rsid w:val="001B7A65"/>
    <w:rsid w:val="001E41F3"/>
    <w:rsid w:val="00247717"/>
    <w:rsid w:val="0026004D"/>
    <w:rsid w:val="002640DD"/>
    <w:rsid w:val="00275D12"/>
    <w:rsid w:val="002835B7"/>
    <w:rsid w:val="00284FEB"/>
    <w:rsid w:val="002860C4"/>
    <w:rsid w:val="002A5423"/>
    <w:rsid w:val="002B5741"/>
    <w:rsid w:val="00305409"/>
    <w:rsid w:val="003609EF"/>
    <w:rsid w:val="0036231A"/>
    <w:rsid w:val="00374DD4"/>
    <w:rsid w:val="003A1CC1"/>
    <w:rsid w:val="003E1A36"/>
    <w:rsid w:val="00410371"/>
    <w:rsid w:val="004242F1"/>
    <w:rsid w:val="004B75B7"/>
    <w:rsid w:val="0051580D"/>
    <w:rsid w:val="00542031"/>
    <w:rsid w:val="00547111"/>
    <w:rsid w:val="005750EA"/>
    <w:rsid w:val="00592D74"/>
    <w:rsid w:val="005E2C44"/>
    <w:rsid w:val="00621188"/>
    <w:rsid w:val="006257ED"/>
    <w:rsid w:val="00695808"/>
    <w:rsid w:val="006B46FB"/>
    <w:rsid w:val="006E21FB"/>
    <w:rsid w:val="00725C5D"/>
    <w:rsid w:val="00792342"/>
    <w:rsid w:val="007977A8"/>
    <w:rsid w:val="007A2FCB"/>
    <w:rsid w:val="007B512A"/>
    <w:rsid w:val="007C2097"/>
    <w:rsid w:val="007D6A07"/>
    <w:rsid w:val="007F7259"/>
    <w:rsid w:val="008040A8"/>
    <w:rsid w:val="008279FA"/>
    <w:rsid w:val="008626E7"/>
    <w:rsid w:val="00870EE7"/>
    <w:rsid w:val="00894299"/>
    <w:rsid w:val="008A45A6"/>
    <w:rsid w:val="008F686C"/>
    <w:rsid w:val="009148DE"/>
    <w:rsid w:val="00964EB0"/>
    <w:rsid w:val="009777D9"/>
    <w:rsid w:val="00991B88"/>
    <w:rsid w:val="009A5753"/>
    <w:rsid w:val="009A579D"/>
    <w:rsid w:val="009B2F49"/>
    <w:rsid w:val="009E3297"/>
    <w:rsid w:val="009F734F"/>
    <w:rsid w:val="00A246B6"/>
    <w:rsid w:val="00A34C58"/>
    <w:rsid w:val="00A47E70"/>
    <w:rsid w:val="00A50CF0"/>
    <w:rsid w:val="00A7671C"/>
    <w:rsid w:val="00A94893"/>
    <w:rsid w:val="00A9588F"/>
    <w:rsid w:val="00AA2CBC"/>
    <w:rsid w:val="00AC5820"/>
    <w:rsid w:val="00AD1CD8"/>
    <w:rsid w:val="00B258BB"/>
    <w:rsid w:val="00B6731A"/>
    <w:rsid w:val="00B67B97"/>
    <w:rsid w:val="00B968C8"/>
    <w:rsid w:val="00BA3EC5"/>
    <w:rsid w:val="00BA51D9"/>
    <w:rsid w:val="00BB5DFC"/>
    <w:rsid w:val="00BD279D"/>
    <w:rsid w:val="00BD6BB8"/>
    <w:rsid w:val="00C0562A"/>
    <w:rsid w:val="00C66BA2"/>
    <w:rsid w:val="00C95985"/>
    <w:rsid w:val="00CC5026"/>
    <w:rsid w:val="00CC68D0"/>
    <w:rsid w:val="00CF5295"/>
    <w:rsid w:val="00D03F9A"/>
    <w:rsid w:val="00D06D51"/>
    <w:rsid w:val="00D24991"/>
    <w:rsid w:val="00D50255"/>
    <w:rsid w:val="00D73A72"/>
    <w:rsid w:val="00DE34CF"/>
    <w:rsid w:val="00DE6576"/>
    <w:rsid w:val="00E13F3D"/>
    <w:rsid w:val="00E34898"/>
    <w:rsid w:val="00EB09B7"/>
    <w:rsid w:val="00EE7D7C"/>
    <w:rsid w:val="00F01A2E"/>
    <w:rsid w:val="00F25D98"/>
    <w:rsid w:val="00F300FB"/>
    <w:rsid w:val="00FB6386"/>
    <w:rsid w:val="028D2AE0"/>
    <w:rsid w:val="02DE186A"/>
    <w:rsid w:val="05471022"/>
    <w:rsid w:val="12724487"/>
    <w:rsid w:val="14F10E90"/>
    <w:rsid w:val="16A852AE"/>
    <w:rsid w:val="16EE4BCF"/>
    <w:rsid w:val="19922984"/>
    <w:rsid w:val="20055B9A"/>
    <w:rsid w:val="20EE4558"/>
    <w:rsid w:val="224D67C5"/>
    <w:rsid w:val="22653B60"/>
    <w:rsid w:val="227A3884"/>
    <w:rsid w:val="231511F6"/>
    <w:rsid w:val="26F4180E"/>
    <w:rsid w:val="28675D41"/>
    <w:rsid w:val="2C6E5FD5"/>
    <w:rsid w:val="30BD0C3D"/>
    <w:rsid w:val="3107113B"/>
    <w:rsid w:val="336B0524"/>
    <w:rsid w:val="3554151D"/>
    <w:rsid w:val="397C4D30"/>
    <w:rsid w:val="398F5EBD"/>
    <w:rsid w:val="3AD56244"/>
    <w:rsid w:val="3D115A3F"/>
    <w:rsid w:val="484248D9"/>
    <w:rsid w:val="4FA20517"/>
    <w:rsid w:val="4FCF7AC3"/>
    <w:rsid w:val="50EE01B2"/>
    <w:rsid w:val="523C6CA7"/>
    <w:rsid w:val="52AA1443"/>
    <w:rsid w:val="5C8A3CCB"/>
    <w:rsid w:val="5EDD1E6E"/>
    <w:rsid w:val="60F36E62"/>
    <w:rsid w:val="649B11FD"/>
    <w:rsid w:val="67886F3E"/>
    <w:rsid w:val="68FC165F"/>
    <w:rsid w:val="696C00A1"/>
    <w:rsid w:val="69E93ADB"/>
    <w:rsid w:val="6B710448"/>
    <w:rsid w:val="6DCC6DE1"/>
    <w:rsid w:val="6E84683D"/>
    <w:rsid w:val="6F3201EE"/>
    <w:rsid w:val="70552B75"/>
    <w:rsid w:val="720B1386"/>
    <w:rsid w:val="77405B0F"/>
    <w:rsid w:val="79414D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411EF-E800-4789-A082-BDF746C50E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1228</Words>
  <Characters>7002</Characters>
  <Lines>58</Lines>
  <Paragraphs>16</Paragraphs>
  <TotalTime>1</TotalTime>
  <ScaleCrop>false</ScaleCrop>
  <LinksUpToDate>false</LinksUpToDate>
  <CharactersWithSpaces>8214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ZTE(Yuan)</cp:lastModifiedBy>
  <cp:lastPrinted>2411-12-31T15:59:00Z</cp:lastPrinted>
  <dcterms:modified xsi:type="dcterms:W3CDTF">2019-02-19T02:08:32Z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2052-11.1.0.8214</vt:lpwstr>
  </property>
</Properties>
</file>